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D7204" w14:textId="38DFF1F7" w:rsidR="00D43734" w:rsidRPr="00CD5A36" w:rsidRDefault="00D43734" w:rsidP="00D43734">
      <w:pPr>
        <w:pStyle w:val="a7"/>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800648" w:rsidRPr="00800648">
        <w:rPr>
          <w:rFonts w:cs="Arial"/>
          <w:sz w:val="24"/>
          <w:szCs w:val="24"/>
        </w:rPr>
        <w:t>R4-2106481</w:t>
      </w:r>
      <w:bookmarkStart w:id="2" w:name="_GoBack"/>
      <w:bookmarkEnd w:id="2"/>
    </w:p>
    <w:p w14:paraId="088BC2EC" w14:textId="77777777" w:rsidR="00D43734" w:rsidRPr="00CD5A36" w:rsidRDefault="00D43734" w:rsidP="00D43734">
      <w:pPr>
        <w:pStyle w:val="a7"/>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p>
    <w:p w14:paraId="56DDC939" w14:textId="77777777" w:rsidR="00D43734" w:rsidRPr="00EB337A" w:rsidRDefault="00D43734" w:rsidP="00950FA8">
      <w:pPr>
        <w:pStyle w:val="CRCoverPage"/>
        <w:outlineLvl w:val="0"/>
        <w:rPr>
          <w:rFonts w:cs="Arial"/>
          <w:b/>
          <w:noProof/>
          <w:sz w:val="24"/>
          <w:szCs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1A47E3EA"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D43734">
              <w:rPr>
                <w:b/>
                <w:noProof/>
                <w:sz w:val="28"/>
                <w:lang w:eastAsia="zh-CN"/>
              </w:rPr>
              <w:t>4</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632F000"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B47872">
              <w:rPr>
                <w:noProof/>
                <w:sz w:val="28"/>
                <w:lang w:eastAsia="zh-CN"/>
              </w:rPr>
              <w:t>7.1</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16351CE2"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0EA1B7A9" w:rsidR="00950FA8" w:rsidRDefault="00D43734"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2325668" w:rsidR="00950FA8" w:rsidRDefault="00B4055E" w:rsidP="00151204">
            <w:pPr>
              <w:pStyle w:val="CRCoverPage"/>
              <w:spacing w:after="0"/>
              <w:ind w:left="100"/>
              <w:rPr>
                <w:noProof/>
              </w:rPr>
            </w:pPr>
            <w:proofErr w:type="spellStart"/>
            <w:r>
              <w:t>draftCR</w:t>
            </w:r>
            <w:proofErr w:type="spellEnd"/>
            <w:r>
              <w:t xml:space="preserve"> to 38104</w:t>
            </w:r>
            <w:r>
              <w:rPr>
                <w:rFonts w:hint="eastAsia"/>
                <w:lang w:eastAsia="zh-CN"/>
              </w:rPr>
              <w:t>:</w:t>
            </w:r>
            <w:r>
              <w:rPr>
                <w:lang w:eastAsia="zh-CN"/>
              </w:rPr>
              <w:t xml:space="preserve"> </w:t>
            </w:r>
            <w:r w:rsidR="00D43734">
              <w:t>add</w:t>
            </w:r>
            <w:r>
              <w:t>ing</w:t>
            </w:r>
            <w:r w:rsidR="00D43734">
              <w:t xml:space="preserve"> 90MHz BW for band n40</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2DACEE10" w:rsidR="00950FA8" w:rsidRDefault="00110E82" w:rsidP="004D366A">
            <w:pPr>
              <w:pStyle w:val="CRCoverPage"/>
              <w:spacing w:after="0"/>
              <w:ind w:left="100"/>
              <w:rPr>
                <w:noProof/>
              </w:rPr>
            </w:pPr>
            <w:r>
              <w:rPr>
                <w:noProof/>
              </w:rPr>
              <w:t>Huawei,</w:t>
            </w:r>
            <w:r>
              <w:t xml:space="preserve"> </w:t>
            </w:r>
            <w:r w:rsidRPr="00110E82">
              <w:rPr>
                <w:noProof/>
              </w:rPr>
              <w:t>HiSilicon</w:t>
            </w:r>
            <w:r w:rsidR="004D366A">
              <w:rPr>
                <w:noProof/>
              </w:rPr>
              <w:t>, CMCC</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3C03214C" w:rsidR="00950FA8" w:rsidRDefault="00D43734" w:rsidP="00151204">
            <w:pPr>
              <w:pStyle w:val="CRCoverPage"/>
              <w:spacing w:after="0"/>
              <w:ind w:left="100"/>
              <w:rPr>
                <w:noProof/>
              </w:rPr>
            </w:pPr>
            <w:r>
              <w:t>NR_bands_R17_BWs</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CBD5B88" w:rsidR="00950FA8" w:rsidRDefault="00950FA8" w:rsidP="00151204">
            <w:pPr>
              <w:pStyle w:val="CRCoverPage"/>
              <w:spacing w:after="0"/>
              <w:ind w:left="100"/>
              <w:rPr>
                <w:noProof/>
              </w:rPr>
            </w:pPr>
            <w:r>
              <w:t>202</w:t>
            </w:r>
            <w:r w:rsidR="00B3721D">
              <w:t>1</w:t>
            </w:r>
            <w:r>
              <w:t>-</w:t>
            </w:r>
            <w:r w:rsidR="00B3721D">
              <w:t>0</w:t>
            </w:r>
            <w:r w:rsidR="00D43734">
              <w:t>3</w:t>
            </w:r>
            <w:r>
              <w:t>-</w:t>
            </w:r>
            <w:r w:rsidR="00110E82">
              <w:t>2</w:t>
            </w:r>
            <w:r w:rsidR="00D43734">
              <w:t>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D43734" w14:paraId="5B457B4D" w14:textId="77777777" w:rsidTr="00151204">
        <w:tc>
          <w:tcPr>
            <w:tcW w:w="2694" w:type="dxa"/>
            <w:gridSpan w:val="2"/>
            <w:tcBorders>
              <w:top w:val="single" w:sz="4" w:space="0" w:color="auto"/>
              <w:left w:val="single" w:sz="4" w:space="0" w:color="auto"/>
            </w:tcBorders>
          </w:tcPr>
          <w:p w14:paraId="5B3DA09C" w14:textId="77777777" w:rsidR="00D43734" w:rsidRDefault="00D43734" w:rsidP="00D437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4353AA7D" w:rsidR="00D43734" w:rsidRDefault="00D43734" w:rsidP="00D43734">
            <w:pPr>
              <w:pStyle w:val="CRCoverPage"/>
              <w:spacing w:after="0"/>
              <w:ind w:left="100"/>
              <w:rPr>
                <w:noProof/>
                <w:lang w:eastAsia="zh-CN"/>
              </w:rPr>
            </w:pPr>
            <w:r>
              <w:rPr>
                <w:noProof/>
              </w:rPr>
              <w:t>This CR is to introduce 90MHz channel bandwidth for band n40.</w:t>
            </w:r>
          </w:p>
        </w:tc>
      </w:tr>
      <w:tr w:rsidR="00D43734" w14:paraId="2E40B010" w14:textId="77777777" w:rsidTr="00151204">
        <w:tc>
          <w:tcPr>
            <w:tcW w:w="2694" w:type="dxa"/>
            <w:gridSpan w:val="2"/>
            <w:tcBorders>
              <w:left w:val="single" w:sz="4" w:space="0" w:color="auto"/>
            </w:tcBorders>
          </w:tcPr>
          <w:p w14:paraId="13982E50" w14:textId="77777777" w:rsidR="00D43734" w:rsidRDefault="00D43734" w:rsidP="00D43734">
            <w:pPr>
              <w:pStyle w:val="CRCoverPage"/>
              <w:spacing w:after="0"/>
              <w:rPr>
                <w:b/>
                <w:i/>
                <w:noProof/>
                <w:sz w:val="8"/>
                <w:szCs w:val="8"/>
              </w:rPr>
            </w:pPr>
          </w:p>
        </w:tc>
        <w:tc>
          <w:tcPr>
            <w:tcW w:w="6946" w:type="dxa"/>
            <w:gridSpan w:val="9"/>
            <w:tcBorders>
              <w:right w:val="single" w:sz="4" w:space="0" w:color="auto"/>
            </w:tcBorders>
          </w:tcPr>
          <w:p w14:paraId="503577C5" w14:textId="77777777" w:rsidR="00D43734" w:rsidRDefault="00D43734" w:rsidP="00D43734">
            <w:pPr>
              <w:pStyle w:val="CRCoverPage"/>
              <w:spacing w:after="0"/>
              <w:rPr>
                <w:noProof/>
                <w:sz w:val="8"/>
                <w:szCs w:val="8"/>
              </w:rPr>
            </w:pPr>
          </w:p>
        </w:tc>
      </w:tr>
      <w:tr w:rsidR="00D43734" w14:paraId="12F00A3C" w14:textId="77777777" w:rsidTr="00151204">
        <w:tc>
          <w:tcPr>
            <w:tcW w:w="2694" w:type="dxa"/>
            <w:gridSpan w:val="2"/>
            <w:tcBorders>
              <w:left w:val="single" w:sz="4" w:space="0" w:color="auto"/>
            </w:tcBorders>
          </w:tcPr>
          <w:p w14:paraId="02AF1415" w14:textId="77777777" w:rsidR="00D43734" w:rsidRDefault="00D43734" w:rsidP="00D437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1EA90F5D" w:rsidR="00D43734" w:rsidRDefault="00D43734" w:rsidP="00D43734">
            <w:pPr>
              <w:pStyle w:val="CRCoverPage"/>
              <w:spacing w:after="0"/>
              <w:ind w:left="100"/>
              <w:rPr>
                <w:noProof/>
                <w:lang w:eastAsia="zh-CN"/>
              </w:rPr>
            </w:pPr>
            <w:r>
              <w:rPr>
                <w:noProof/>
              </w:rPr>
              <w:t>90MHz CBW is added in table 5.3.5-1.</w:t>
            </w:r>
          </w:p>
        </w:tc>
      </w:tr>
      <w:tr w:rsidR="00D43734" w14:paraId="767C8578" w14:textId="77777777" w:rsidTr="00151204">
        <w:tc>
          <w:tcPr>
            <w:tcW w:w="2694" w:type="dxa"/>
            <w:gridSpan w:val="2"/>
            <w:tcBorders>
              <w:left w:val="single" w:sz="4" w:space="0" w:color="auto"/>
            </w:tcBorders>
          </w:tcPr>
          <w:p w14:paraId="1DC56E40" w14:textId="77777777" w:rsidR="00D43734" w:rsidRDefault="00D43734" w:rsidP="00D43734">
            <w:pPr>
              <w:pStyle w:val="CRCoverPage"/>
              <w:spacing w:after="0"/>
              <w:rPr>
                <w:b/>
                <w:i/>
                <w:noProof/>
                <w:sz w:val="8"/>
                <w:szCs w:val="8"/>
              </w:rPr>
            </w:pPr>
          </w:p>
        </w:tc>
        <w:tc>
          <w:tcPr>
            <w:tcW w:w="6946" w:type="dxa"/>
            <w:gridSpan w:val="9"/>
            <w:tcBorders>
              <w:right w:val="single" w:sz="4" w:space="0" w:color="auto"/>
            </w:tcBorders>
          </w:tcPr>
          <w:p w14:paraId="3A23478B" w14:textId="77777777" w:rsidR="00D43734" w:rsidRDefault="00D43734" w:rsidP="00D43734">
            <w:pPr>
              <w:pStyle w:val="CRCoverPage"/>
              <w:spacing w:after="0"/>
              <w:rPr>
                <w:noProof/>
                <w:sz w:val="8"/>
                <w:szCs w:val="8"/>
              </w:rPr>
            </w:pPr>
          </w:p>
        </w:tc>
      </w:tr>
      <w:tr w:rsidR="00D43734" w14:paraId="05938B22" w14:textId="77777777" w:rsidTr="00151204">
        <w:tc>
          <w:tcPr>
            <w:tcW w:w="2694" w:type="dxa"/>
            <w:gridSpan w:val="2"/>
            <w:tcBorders>
              <w:left w:val="single" w:sz="4" w:space="0" w:color="auto"/>
              <w:bottom w:val="single" w:sz="4" w:space="0" w:color="auto"/>
            </w:tcBorders>
          </w:tcPr>
          <w:p w14:paraId="221954F7" w14:textId="77777777" w:rsidR="00D43734" w:rsidRDefault="00D43734" w:rsidP="00D437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7B419FF5" w:rsidR="00D43734" w:rsidRDefault="00D43734" w:rsidP="00D43734">
            <w:pPr>
              <w:pStyle w:val="CRCoverPage"/>
              <w:spacing w:after="0"/>
              <w:ind w:left="100"/>
              <w:rPr>
                <w:noProof/>
                <w:lang w:eastAsia="zh-CN"/>
              </w:rPr>
            </w:pPr>
            <w:r>
              <w:rPr>
                <w:noProof/>
              </w:rPr>
              <w:t>90MHz cannot be correctly supported in band n40.</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36CF99A8" w:rsidR="00950FA8" w:rsidRDefault="00110E82" w:rsidP="00151204">
            <w:pPr>
              <w:pStyle w:val="CRCoverPage"/>
              <w:spacing w:after="0"/>
              <w:ind w:left="100"/>
              <w:rPr>
                <w:noProof/>
              </w:rPr>
            </w:pPr>
            <w:r>
              <w:rPr>
                <w:noProof/>
              </w:rPr>
              <w:t>5.3.</w:t>
            </w:r>
            <w:r w:rsidR="00D43734">
              <w:rPr>
                <w:noProof/>
              </w:rPr>
              <w:t>5</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4F3D28A" w:rsidR="00950FA8" w:rsidRDefault="00D43734" w:rsidP="00151204">
            <w:pPr>
              <w:pStyle w:val="CRCoverPage"/>
              <w:spacing w:after="0"/>
              <w:ind w:left="99"/>
              <w:rPr>
                <w:noProof/>
              </w:rPr>
            </w:pPr>
            <w:r>
              <w:rPr>
                <w:noProof/>
              </w:rPr>
              <w:t>TS 38.141-1, 38.141-2</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4" w:name="_Toc29799416"/>
      <w:bookmarkStart w:id="5" w:name="_Toc29769917"/>
      <w:bookmarkStart w:id="6" w:name="_Toc21342956"/>
      <w:r>
        <w:rPr>
          <w:rStyle w:val="afff"/>
          <w:color w:val="C00000"/>
          <w:lang w:eastAsia="zh-CN"/>
        </w:rPr>
        <w:lastRenderedPageBreak/>
        <w:t>&lt;&lt;Start of Change1&gt;&gt;</w:t>
      </w:r>
    </w:p>
    <w:p w14:paraId="67A242F4" w14:textId="77777777" w:rsidR="00D43734" w:rsidRDefault="00D43734" w:rsidP="00D43734">
      <w:pPr>
        <w:pStyle w:val="3"/>
        <w:rPr>
          <w:rFonts w:eastAsia="Yu Mincho"/>
        </w:rPr>
      </w:pPr>
      <w:bookmarkStart w:id="7" w:name="_Toc61179282"/>
      <w:bookmarkStart w:id="8" w:name="_Toc61178812"/>
      <w:bookmarkStart w:id="9" w:name="_Toc53178586"/>
      <w:bookmarkStart w:id="10" w:name="_Toc53178135"/>
      <w:bookmarkStart w:id="11" w:name="_Toc45893408"/>
      <w:bookmarkStart w:id="12" w:name="_Toc44712095"/>
      <w:bookmarkStart w:id="13" w:name="_Toc37267493"/>
      <w:bookmarkStart w:id="14" w:name="_Toc37260105"/>
      <w:bookmarkStart w:id="15" w:name="_Toc36817189"/>
      <w:bookmarkStart w:id="16" w:name="_Toc29811637"/>
      <w:bookmarkStart w:id="17" w:name="_Toc21127431"/>
      <w:bookmarkEnd w:id="4"/>
      <w:bookmarkEnd w:id="5"/>
      <w:bookmarkEnd w:id="6"/>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7"/>
      <w:bookmarkEnd w:id="8"/>
      <w:bookmarkEnd w:id="9"/>
      <w:bookmarkEnd w:id="10"/>
      <w:bookmarkEnd w:id="11"/>
      <w:bookmarkEnd w:id="12"/>
      <w:bookmarkEnd w:id="13"/>
      <w:bookmarkEnd w:id="14"/>
      <w:bookmarkEnd w:id="15"/>
      <w:bookmarkEnd w:id="16"/>
      <w:bookmarkEnd w:id="17"/>
    </w:p>
    <w:p w14:paraId="56EF684D" w14:textId="77777777" w:rsidR="00D43734" w:rsidRDefault="00D43734" w:rsidP="00D43734">
      <w:pPr>
        <w:rPr>
          <w:rFonts w:eastAsia="Yu Mincho"/>
        </w:rPr>
      </w:pPr>
      <w:bookmarkStart w:id="18"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w:t>
      </w:r>
      <w:proofErr w:type="spellStart"/>
      <w:proofErr w:type="gramStart"/>
      <w:r>
        <w:rPr>
          <w:rFonts w:eastAsia="Yu Mincho"/>
        </w:rPr>
        <w:t>Tx</w:t>
      </w:r>
      <w:proofErr w:type="spellEnd"/>
      <w:proofErr w:type="gramEnd"/>
      <w:r>
        <w:rPr>
          <w:rFonts w:eastAsia="Yu Mincho"/>
        </w:rPr>
        <w:t xml:space="preserve"> and Rx path.</w:t>
      </w:r>
    </w:p>
    <w:p w14:paraId="39812DC3" w14:textId="77777777" w:rsidR="00D43734" w:rsidRDefault="00D43734" w:rsidP="00D43734">
      <w:pPr>
        <w:pStyle w:val="TH"/>
      </w:pPr>
      <w:r>
        <w:t>Table 5.3.5-1</w:t>
      </w:r>
      <w:bookmarkEnd w:id="18"/>
      <w:r>
        <w:t xml:space="preserve">: </w:t>
      </w:r>
      <w:r>
        <w:rPr>
          <w:i/>
        </w:rPr>
        <w:t>BS channel bandwidths</w:t>
      </w:r>
      <w:r>
        <w:t xml:space="preserve"> and SCS per </w:t>
      </w:r>
      <w:r>
        <w:rPr>
          <w:i/>
        </w:rPr>
        <w:t>operating band</w:t>
      </w:r>
      <w:r>
        <w:t xml:space="preserve"> in FR1</w:t>
      </w:r>
    </w:p>
    <w:tbl>
      <w:tblPr>
        <w:tblStyle w:val="afe"/>
        <w:tblW w:w="10554" w:type="dxa"/>
        <w:jc w:val="center"/>
        <w:tblInd w:w="0" w:type="dxa"/>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D43734" w14:paraId="4CEF4458" w14:textId="77777777" w:rsidTr="00D43734">
        <w:trPr>
          <w:cantSplit/>
          <w:tblHeader/>
          <w:jc w:val="center"/>
        </w:trPr>
        <w:tc>
          <w:tcPr>
            <w:tcW w:w="10554" w:type="dxa"/>
            <w:gridSpan w:val="15"/>
            <w:tcBorders>
              <w:top w:val="single" w:sz="4" w:space="0" w:color="auto"/>
              <w:left w:val="single" w:sz="4" w:space="0" w:color="auto"/>
              <w:bottom w:val="single" w:sz="4" w:space="0" w:color="auto"/>
              <w:right w:val="single" w:sz="4" w:space="0" w:color="auto"/>
            </w:tcBorders>
            <w:hideMark/>
          </w:tcPr>
          <w:p w14:paraId="2BC558E0" w14:textId="77777777" w:rsidR="00D43734" w:rsidRDefault="00D43734">
            <w:pPr>
              <w:pStyle w:val="TAH"/>
              <w:rPr>
                <w:rFonts w:eastAsia="Yu Mincho"/>
              </w:rPr>
            </w:pPr>
            <w:r>
              <w:t xml:space="preserve">NR band / SCS / </w:t>
            </w:r>
            <w:r>
              <w:rPr>
                <w:i/>
              </w:rPr>
              <w:t>BS channel bandwidth</w:t>
            </w:r>
          </w:p>
        </w:tc>
      </w:tr>
      <w:tr w:rsidR="00D43734" w14:paraId="6444FB2E" w14:textId="77777777" w:rsidTr="00D43734">
        <w:trPr>
          <w:cantSplit/>
          <w:tblHeader/>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21DBBF0" w14:textId="77777777" w:rsidR="00D43734" w:rsidRDefault="00D43734">
            <w:pPr>
              <w:pStyle w:val="TAH"/>
              <w:rPr>
                <w:rFonts w:eastAsia="Yu Mincho"/>
              </w:rPr>
            </w:pPr>
            <w:r>
              <w:t>NR Band</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BFA31B" w14:textId="77777777" w:rsidR="00D43734" w:rsidRDefault="00D43734">
            <w:pPr>
              <w:pStyle w:val="TAH"/>
            </w:pPr>
            <w:r>
              <w:t>SCS</w:t>
            </w:r>
          </w:p>
          <w:p w14:paraId="67E11022" w14:textId="77777777" w:rsidR="00D43734" w:rsidRDefault="00D43734">
            <w:pPr>
              <w:pStyle w:val="TAH"/>
              <w:rPr>
                <w:rFonts w:eastAsia="Yu Mincho"/>
              </w:rPr>
            </w:pPr>
            <w:r>
              <w:t>kHz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34D393" w14:textId="77777777" w:rsidR="00D43734" w:rsidRDefault="00D43734">
            <w:pPr>
              <w:pStyle w:val="TAH"/>
              <w:rPr>
                <w:rFonts w:eastAsia="Yu Mincho"/>
              </w:rPr>
            </w:pPr>
            <w:r>
              <w:t>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A58578" w14:textId="77777777" w:rsidR="00D43734" w:rsidRDefault="00D43734">
            <w:pPr>
              <w:pStyle w:val="TAH"/>
              <w:rPr>
                <w:rFonts w:eastAsia="Yu Mincho"/>
              </w:rPr>
            </w:pPr>
            <w:r>
              <w:t>10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FE28FA" w14:textId="77777777" w:rsidR="00D43734" w:rsidRDefault="00D43734">
            <w:pPr>
              <w:pStyle w:val="TAH"/>
              <w:rPr>
                <w:rFonts w:eastAsia="Yu Mincho"/>
              </w:rPr>
            </w:pPr>
            <w:r>
              <w:t>15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76FD9A" w14:textId="77777777" w:rsidR="00D43734" w:rsidRDefault="00D43734">
            <w:pPr>
              <w:pStyle w:val="TAH"/>
              <w:rPr>
                <w:rFonts w:eastAsia="Yu Mincho"/>
              </w:rPr>
            </w:pPr>
            <w:r>
              <w:t>20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EBBD4F" w14:textId="77777777" w:rsidR="00D43734" w:rsidRDefault="00D43734">
            <w:pPr>
              <w:pStyle w:val="TAH"/>
              <w:rPr>
                <w:rFonts w:eastAsia="Yu Mincho"/>
              </w:rPr>
            </w:pPr>
            <w:r>
              <w:t>25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CA5AAA" w14:textId="77777777" w:rsidR="00D43734" w:rsidRDefault="00D43734">
            <w:pPr>
              <w:pStyle w:val="TAH"/>
              <w:rPr>
                <w:rFonts w:eastAsia="Yu Mincho"/>
              </w:rPr>
            </w:pPr>
            <w:r>
              <w:t>30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04F2DD" w14:textId="77777777" w:rsidR="00D43734" w:rsidRDefault="00D43734">
            <w:pPr>
              <w:pStyle w:val="TAH"/>
              <w:rPr>
                <w:rFonts w:eastAsia="Yu Mincho"/>
              </w:rPr>
            </w:pPr>
            <w:r>
              <w:t>40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E5F095" w14:textId="77777777" w:rsidR="00D43734" w:rsidRDefault="00D43734">
            <w:pPr>
              <w:pStyle w:val="TAH"/>
              <w:rPr>
                <w:rFonts w:eastAsia="Yu Mincho"/>
              </w:rPr>
            </w:pPr>
            <w:r>
              <w:t>50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4B7E56" w14:textId="77777777" w:rsidR="00D43734" w:rsidRDefault="00D43734">
            <w:pPr>
              <w:pStyle w:val="TAH"/>
              <w:rPr>
                <w:rFonts w:eastAsia="Yu Mincho"/>
              </w:rPr>
            </w:pPr>
            <w:r>
              <w:t>60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3A8CE6" w14:textId="77777777" w:rsidR="00D43734" w:rsidRDefault="00D43734">
            <w:pPr>
              <w:pStyle w:val="TAH"/>
              <w:rPr>
                <w:rFonts w:eastAsia="Yu Mincho"/>
              </w:rPr>
            </w:pPr>
            <w:r>
              <w:t>70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3C1D5C" w14:textId="77777777" w:rsidR="00D43734" w:rsidRDefault="00D43734">
            <w:pPr>
              <w:pStyle w:val="TAH"/>
              <w:rPr>
                <w:rFonts w:eastAsia="Yu Mincho"/>
              </w:rPr>
            </w:pPr>
            <w:r>
              <w:t>80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3F290B" w14:textId="77777777" w:rsidR="00D43734" w:rsidRDefault="00D43734">
            <w:pPr>
              <w:pStyle w:val="TAH"/>
              <w:rPr>
                <w:rFonts w:eastAsia="Yu Mincho"/>
              </w:rPr>
            </w:pPr>
            <w:r>
              <w:t>90 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63D94" w14:textId="77777777" w:rsidR="00D43734" w:rsidRDefault="00D43734">
            <w:pPr>
              <w:pStyle w:val="TAH"/>
              <w:rPr>
                <w:rFonts w:eastAsia="Yu Mincho"/>
              </w:rPr>
            </w:pPr>
            <w:r>
              <w:t>100 MHz</w:t>
            </w:r>
          </w:p>
        </w:tc>
      </w:tr>
      <w:tr w:rsidR="00D43734" w14:paraId="56DBEE5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564F831"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923988" w14:textId="77777777" w:rsidR="00D43734" w:rsidRDefault="00D43734">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7DB5E60D"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478426"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A5705C"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D448FF"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14:paraId="5C0134BA"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14:paraId="3550B876"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C14820"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F8FBD8" w14:textId="77777777" w:rsidR="00D43734" w:rsidRDefault="00D43734">
            <w:pPr>
              <w:pStyle w:val="TAC"/>
              <w:rPr>
                <w:rFonts w:eastAsia="Yu Mincho"/>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BE27000"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8EF845F"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7B5F839"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B004FA9" w14:textId="77777777" w:rsidR="00D43734" w:rsidRDefault="00D43734">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5FD0600" w14:textId="77777777" w:rsidR="00D43734" w:rsidRDefault="00D43734">
            <w:pPr>
              <w:pStyle w:val="TAC"/>
              <w:rPr>
                <w:rFonts w:eastAsia="Yu Mincho"/>
              </w:rPr>
            </w:pPr>
          </w:p>
        </w:tc>
      </w:tr>
      <w:tr w:rsidR="00D43734" w14:paraId="5412FB8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E5440BF" w14:textId="77777777" w:rsidR="00D43734" w:rsidRDefault="00D43734">
            <w:pPr>
              <w:pStyle w:val="TAC"/>
              <w:rPr>
                <w:rFonts w:eastAsia="Yu Mincho"/>
              </w:rPr>
            </w:pPr>
            <w:r>
              <w:t>n1</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44CCDC" w14:textId="77777777" w:rsidR="00D43734" w:rsidRDefault="00D43734">
            <w:pPr>
              <w:pStyle w:val="TAC"/>
              <w:rPr>
                <w:rFonts w:eastAsia="Yu Mincho"/>
              </w:rPr>
            </w:pPr>
            <w:r>
              <w:t>30</w:t>
            </w:r>
          </w:p>
        </w:tc>
        <w:tc>
          <w:tcPr>
            <w:tcW w:w="687" w:type="dxa"/>
            <w:tcBorders>
              <w:top w:val="single" w:sz="4" w:space="0" w:color="auto"/>
              <w:left w:val="single" w:sz="4" w:space="0" w:color="auto"/>
              <w:bottom w:val="single" w:sz="4" w:space="0" w:color="auto"/>
              <w:right w:val="single" w:sz="4" w:space="0" w:color="auto"/>
            </w:tcBorders>
          </w:tcPr>
          <w:p w14:paraId="1773D5DD"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14:paraId="51E02CC4"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223EDC"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D247BA"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14:paraId="0A168131"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14:paraId="1C66E761"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C73F05"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C960EF" w14:textId="77777777" w:rsidR="00D43734" w:rsidRDefault="00D43734">
            <w:pPr>
              <w:pStyle w:val="TAC"/>
              <w:rPr>
                <w:rFonts w:eastAsia="Yu Mincho"/>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8987A8D"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CA2693C"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DABFFDC"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A836554" w14:textId="77777777" w:rsidR="00D43734" w:rsidRDefault="00D43734">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DD30926" w14:textId="77777777" w:rsidR="00D43734" w:rsidRDefault="00D43734">
            <w:pPr>
              <w:pStyle w:val="TAC"/>
              <w:rPr>
                <w:rFonts w:eastAsia="Yu Mincho"/>
              </w:rPr>
            </w:pPr>
          </w:p>
        </w:tc>
      </w:tr>
      <w:tr w:rsidR="00D43734" w14:paraId="65C15D8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74751B6"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0616A8C2" w14:textId="77777777" w:rsidR="00D43734" w:rsidRDefault="00D43734">
            <w:pPr>
              <w:pStyle w:val="TAC"/>
            </w:pPr>
            <w:r>
              <w:t>60</w:t>
            </w:r>
          </w:p>
        </w:tc>
        <w:tc>
          <w:tcPr>
            <w:tcW w:w="687" w:type="dxa"/>
            <w:tcBorders>
              <w:top w:val="single" w:sz="4" w:space="0" w:color="auto"/>
              <w:left w:val="single" w:sz="4" w:space="0" w:color="auto"/>
              <w:bottom w:val="single" w:sz="4" w:space="0" w:color="auto"/>
              <w:right w:val="single" w:sz="4" w:space="0" w:color="auto"/>
            </w:tcBorders>
          </w:tcPr>
          <w:p w14:paraId="2E54D4D9"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764F6B"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D17364"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44B405"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hideMark/>
          </w:tcPr>
          <w:p w14:paraId="0CBB04DA"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hideMark/>
          </w:tcPr>
          <w:p w14:paraId="7DB5DB49"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AA7349"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15836C" w14:textId="77777777" w:rsidR="00D43734" w:rsidRDefault="00D43734">
            <w:pPr>
              <w:pStyle w:val="TAC"/>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65FA027"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D8FAA73"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B8AACAF"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20F842E" w14:textId="77777777" w:rsidR="00D43734" w:rsidRDefault="00D43734">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84E7A95" w14:textId="77777777" w:rsidR="00D43734" w:rsidRDefault="00D43734">
            <w:pPr>
              <w:pStyle w:val="TAC"/>
              <w:rPr>
                <w:rFonts w:eastAsia="Yu Mincho"/>
              </w:rPr>
            </w:pPr>
          </w:p>
        </w:tc>
      </w:tr>
      <w:tr w:rsidR="00D43734" w14:paraId="387D5E9B"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62CF142"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30512F" w14:textId="77777777" w:rsidR="00D43734" w:rsidRDefault="00D43734">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69A75A9A"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4BC0AD"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2B9AEA"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E2FCB2"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5704EB8A"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tcPr>
          <w:p w14:paraId="72CCF3C8"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3BB13A04"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90B76C2" w14:textId="77777777" w:rsidR="00D43734" w:rsidRDefault="00D4373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D7B901"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9E154F8"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485A6BB"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65A1859" w14:textId="77777777" w:rsidR="00D43734" w:rsidRDefault="00D43734">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964BB97" w14:textId="77777777" w:rsidR="00D43734" w:rsidRDefault="00D43734">
            <w:pPr>
              <w:pStyle w:val="TAC"/>
              <w:rPr>
                <w:rFonts w:eastAsia="Yu Mincho"/>
              </w:rPr>
            </w:pPr>
          </w:p>
        </w:tc>
      </w:tr>
      <w:tr w:rsidR="00D43734" w14:paraId="614C758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CA3367A" w14:textId="77777777" w:rsidR="00D43734" w:rsidRDefault="00D43734">
            <w:pPr>
              <w:pStyle w:val="TAC"/>
            </w:pPr>
            <w:r>
              <w:t>n2</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6DBBD0" w14:textId="77777777" w:rsidR="00D43734" w:rsidRDefault="00D43734">
            <w:pPr>
              <w:pStyle w:val="TAC"/>
            </w:pPr>
            <w:r>
              <w:t>30</w:t>
            </w:r>
          </w:p>
        </w:tc>
        <w:tc>
          <w:tcPr>
            <w:tcW w:w="687" w:type="dxa"/>
            <w:tcBorders>
              <w:top w:val="single" w:sz="4" w:space="0" w:color="auto"/>
              <w:left w:val="single" w:sz="4" w:space="0" w:color="auto"/>
              <w:bottom w:val="single" w:sz="4" w:space="0" w:color="auto"/>
              <w:right w:val="single" w:sz="4" w:space="0" w:color="auto"/>
            </w:tcBorders>
          </w:tcPr>
          <w:p w14:paraId="78CAFE10"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hideMark/>
          </w:tcPr>
          <w:p w14:paraId="1E81B469"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F2D8B6"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70C3A4"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40E386E"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tcPr>
          <w:p w14:paraId="0097A33D"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45E1561"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38670940" w14:textId="77777777" w:rsidR="00D43734" w:rsidRDefault="00D4373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DAA77A"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657DB3F"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382D742"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D88AA82" w14:textId="77777777" w:rsidR="00D43734" w:rsidRDefault="00D43734">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F022B86" w14:textId="77777777" w:rsidR="00D43734" w:rsidRDefault="00D43734">
            <w:pPr>
              <w:pStyle w:val="TAC"/>
              <w:rPr>
                <w:rFonts w:eastAsia="Yu Mincho"/>
              </w:rPr>
            </w:pPr>
          </w:p>
        </w:tc>
      </w:tr>
      <w:tr w:rsidR="00D43734" w14:paraId="3AB0828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D46225F"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16A17E4A" w14:textId="77777777" w:rsidR="00D43734" w:rsidRDefault="00D43734">
            <w:pPr>
              <w:pStyle w:val="TAC"/>
            </w:pPr>
            <w:r>
              <w:t>60</w:t>
            </w:r>
          </w:p>
        </w:tc>
        <w:tc>
          <w:tcPr>
            <w:tcW w:w="687" w:type="dxa"/>
            <w:tcBorders>
              <w:top w:val="single" w:sz="4" w:space="0" w:color="auto"/>
              <w:left w:val="single" w:sz="4" w:space="0" w:color="auto"/>
              <w:bottom w:val="single" w:sz="4" w:space="0" w:color="auto"/>
              <w:right w:val="single" w:sz="4" w:space="0" w:color="auto"/>
            </w:tcBorders>
          </w:tcPr>
          <w:p w14:paraId="4C76A650"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7ED72533"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BB0313"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71B8F6"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30D16CAA"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tcPr>
          <w:p w14:paraId="6D42918B"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2DD66EE5"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669022A" w14:textId="77777777" w:rsidR="00D43734" w:rsidRDefault="00D4373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84B6DC"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F67F933"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2D00D38"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297E233" w14:textId="77777777" w:rsidR="00D43734" w:rsidRDefault="00D43734">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7CDBBF5" w14:textId="77777777" w:rsidR="00D43734" w:rsidRDefault="00D43734">
            <w:pPr>
              <w:pStyle w:val="TAC"/>
              <w:rPr>
                <w:rFonts w:eastAsia="Yu Mincho"/>
              </w:rPr>
            </w:pPr>
          </w:p>
        </w:tc>
      </w:tr>
      <w:tr w:rsidR="00D43734" w14:paraId="1F1DEA3E"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08CCE7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DA4988"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5543C21E"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7ADF54"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D6589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1209E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12A35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11BBF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65C243"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BDA46A7"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D544F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3C4935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754A2D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4F78A63"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784DCF8" w14:textId="77777777" w:rsidR="00D43734" w:rsidRDefault="00D43734">
            <w:pPr>
              <w:pStyle w:val="TAC"/>
              <w:rPr>
                <w:rFonts w:eastAsia="Yu Mincho"/>
              </w:rPr>
            </w:pPr>
          </w:p>
        </w:tc>
      </w:tr>
      <w:tr w:rsidR="00D43734" w14:paraId="58D2917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9AFFF53" w14:textId="77777777" w:rsidR="00D43734" w:rsidRDefault="00D43734">
            <w:pPr>
              <w:pStyle w:val="TAC"/>
              <w:keepNext w:val="0"/>
            </w:pPr>
            <w:r>
              <w:t>n3</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E2F2D6"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508AD3D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78EE69C6"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5CBC6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B39B0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4E06A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62CCC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5BA8A"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6E22356"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7286F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0B07AB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D606EF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78D9ADA"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E7A671D" w14:textId="77777777" w:rsidR="00D43734" w:rsidRDefault="00D43734">
            <w:pPr>
              <w:pStyle w:val="TAC"/>
              <w:rPr>
                <w:rFonts w:eastAsia="Yu Mincho"/>
              </w:rPr>
            </w:pPr>
          </w:p>
        </w:tc>
      </w:tr>
      <w:tr w:rsidR="00D43734" w14:paraId="1DC3738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123321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E4638A2"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46F77E3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B2A66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A698C2"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3F0E1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0B4F83"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F603F2"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22CF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E83AF3C"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CE670C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F81842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6B750F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1A9DF2F"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CE3E48B" w14:textId="77777777" w:rsidR="00D43734" w:rsidRDefault="00D43734">
            <w:pPr>
              <w:pStyle w:val="TAC"/>
              <w:rPr>
                <w:rFonts w:eastAsia="Yu Mincho"/>
              </w:rPr>
            </w:pPr>
          </w:p>
        </w:tc>
      </w:tr>
      <w:tr w:rsidR="00D43734" w14:paraId="4FDADDC3"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E32C88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437A0C"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10ADEF36"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BE9DB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B57109"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BE5456"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9B660E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4B13D5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E8AF2E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3950F31"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8746FAB"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5ECB4A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4DC74F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87F1398"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E1FAA73" w14:textId="77777777" w:rsidR="00D43734" w:rsidRDefault="00D43734">
            <w:pPr>
              <w:pStyle w:val="TAC"/>
              <w:rPr>
                <w:rFonts w:eastAsia="Yu Mincho"/>
              </w:rPr>
            </w:pPr>
          </w:p>
        </w:tc>
      </w:tr>
      <w:tr w:rsidR="00D43734" w14:paraId="0B84AC6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A7A4F8B" w14:textId="77777777" w:rsidR="00D43734" w:rsidRDefault="00D43734">
            <w:pPr>
              <w:pStyle w:val="TAC"/>
              <w:keepNext w:val="0"/>
            </w:pPr>
            <w:r>
              <w:t>n5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4A48D5"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79D8FC3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1450352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13E02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A05FC"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F1496F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3F1978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64F805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2FB8970"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6D43C8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72281F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1E013A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C5DE4D9"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79213F41" w14:textId="77777777" w:rsidR="00D43734" w:rsidRDefault="00D43734">
            <w:pPr>
              <w:pStyle w:val="TAC"/>
              <w:rPr>
                <w:rFonts w:eastAsia="Yu Mincho"/>
              </w:rPr>
            </w:pPr>
          </w:p>
        </w:tc>
      </w:tr>
      <w:tr w:rsidR="00D43734" w14:paraId="52C3DB5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BD7CFB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47FAC5"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616C0B0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8F076A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C05578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3FB0AD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0DABFA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2F8423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9100C5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7B57A4E"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821FE5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B27412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BFA233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625F6D5"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97B1AE8" w14:textId="77777777" w:rsidR="00D43734" w:rsidRDefault="00D43734">
            <w:pPr>
              <w:pStyle w:val="TAC"/>
              <w:rPr>
                <w:rFonts w:eastAsia="Yu Mincho"/>
              </w:rPr>
            </w:pPr>
          </w:p>
        </w:tc>
      </w:tr>
      <w:tr w:rsidR="00D43734" w14:paraId="0439E4B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EC3A1F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29E52F"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4C4A3575"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F1AD3C"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8FA792"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1C5E89"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638716"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421E4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8F4D2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8E903A" w14:textId="77777777" w:rsidR="00D43734" w:rsidRDefault="00D43734">
            <w:pPr>
              <w:pStyle w:val="TAC"/>
              <w:keepNext w:val="0"/>
              <w:rPr>
                <w:lang w:eastAsia="zh-CN"/>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03FE57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E533C1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A34C57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588969D"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406CED7" w14:textId="77777777" w:rsidR="00D43734" w:rsidRDefault="00D43734">
            <w:pPr>
              <w:pStyle w:val="TAC"/>
              <w:rPr>
                <w:rFonts w:eastAsia="Yu Mincho"/>
              </w:rPr>
            </w:pPr>
          </w:p>
        </w:tc>
      </w:tr>
      <w:tr w:rsidR="00D43734" w14:paraId="14DD18B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C086626" w14:textId="77777777" w:rsidR="00D43734" w:rsidRDefault="00D43734">
            <w:pPr>
              <w:pStyle w:val="TAC"/>
              <w:keepNext w:val="0"/>
            </w:pPr>
            <w:r>
              <w:t>n7</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438A96"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1F285A9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6A28DC66"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9C2B11"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2D083C"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A1D691"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B13A5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16ED65"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9E2FD5"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29DC6A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9DC0C4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9CFDE6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694E53F"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792B8012" w14:textId="77777777" w:rsidR="00D43734" w:rsidRDefault="00D43734">
            <w:pPr>
              <w:pStyle w:val="TAC"/>
              <w:rPr>
                <w:rFonts w:eastAsia="Yu Mincho"/>
              </w:rPr>
            </w:pPr>
          </w:p>
        </w:tc>
      </w:tr>
      <w:tr w:rsidR="00D43734" w14:paraId="144706BB"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10B019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4821FF"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04CF2F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3114C4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A8027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73F57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9D76DA"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E57D1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FD74F1"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7BE5E4"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3B2F395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DB78C7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59433C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19339E0"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8202562" w14:textId="77777777" w:rsidR="00D43734" w:rsidRDefault="00D43734">
            <w:pPr>
              <w:pStyle w:val="TAC"/>
              <w:rPr>
                <w:rFonts w:eastAsia="Yu Mincho"/>
              </w:rPr>
            </w:pPr>
          </w:p>
        </w:tc>
      </w:tr>
      <w:tr w:rsidR="00D43734" w14:paraId="01B81685"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3D9FD8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CDF72AA"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033EC911"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B4347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4DA84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3D7D9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5608D75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C3AD0C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767E21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758917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BD1ACF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5E6648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2ABDAE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5FA7304"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41B2DC7" w14:textId="77777777" w:rsidR="00D43734" w:rsidRDefault="00D43734">
            <w:pPr>
              <w:pStyle w:val="TAC"/>
              <w:rPr>
                <w:rFonts w:eastAsia="Yu Mincho"/>
              </w:rPr>
            </w:pPr>
          </w:p>
        </w:tc>
      </w:tr>
      <w:tr w:rsidR="00D43734" w14:paraId="519CDC7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E449D06" w14:textId="77777777" w:rsidR="00D43734" w:rsidRDefault="00D43734">
            <w:pPr>
              <w:pStyle w:val="TAC"/>
              <w:keepNext w:val="0"/>
            </w:pPr>
            <w:r>
              <w:t>n8</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48A534"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72F6AB4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7C16D36E"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BA2C2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3CC47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354AAD9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CF2BDA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7622E7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C9D8F0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384ECC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D7CD4E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9017651"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824E2AE"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A192493" w14:textId="77777777" w:rsidR="00D43734" w:rsidRDefault="00D43734">
            <w:pPr>
              <w:pStyle w:val="TAC"/>
              <w:rPr>
                <w:rFonts w:eastAsia="Yu Mincho"/>
              </w:rPr>
            </w:pPr>
          </w:p>
        </w:tc>
      </w:tr>
      <w:tr w:rsidR="00D43734" w14:paraId="22B65CC3"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9C1A80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556F6BE"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444C2B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CEE012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1B0056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8CAE84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B3CB7D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364B23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9164B1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74B7A0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5958C7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53A082B"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E58452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B616906"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306B0B8" w14:textId="77777777" w:rsidR="00D43734" w:rsidRDefault="00D43734">
            <w:pPr>
              <w:pStyle w:val="TAC"/>
              <w:rPr>
                <w:rFonts w:eastAsia="Yu Mincho"/>
              </w:rPr>
            </w:pPr>
          </w:p>
        </w:tc>
      </w:tr>
      <w:tr w:rsidR="00D43734" w14:paraId="13DA1225"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911571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47EF2B"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17AF1339"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8139F0"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9889ED"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0F0057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30F75B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3229C4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1D24A9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B84C49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F77D6F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37E8BF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8CD1C9C"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FCF733F"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4852B46" w14:textId="77777777" w:rsidR="00D43734" w:rsidRDefault="00D43734">
            <w:pPr>
              <w:pStyle w:val="TAC"/>
              <w:rPr>
                <w:rFonts w:eastAsia="Yu Mincho"/>
              </w:rPr>
            </w:pPr>
          </w:p>
        </w:tc>
      </w:tr>
      <w:tr w:rsidR="00D43734" w14:paraId="3330A44C"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FF6D6A1" w14:textId="77777777" w:rsidR="00D43734" w:rsidRDefault="00D43734">
            <w:pPr>
              <w:pStyle w:val="TAC"/>
              <w:keepNext w:val="0"/>
            </w:pPr>
            <w:r>
              <w:t>n12</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94B961"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03987E6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14:paraId="0C35154D" w14:textId="77777777" w:rsidR="00D43734" w:rsidRDefault="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6B7ED814" w14:textId="77777777" w:rsidR="00D43734" w:rsidRDefault="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C345E7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017F38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1E6AA8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929F6F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9F4EA2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3C7B47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F62C19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AAAD7CA"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72530DC"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8D01E8C" w14:textId="77777777" w:rsidR="00D43734" w:rsidRDefault="00D43734">
            <w:pPr>
              <w:pStyle w:val="TAC"/>
              <w:rPr>
                <w:rFonts w:eastAsia="Yu Mincho"/>
              </w:rPr>
            </w:pPr>
          </w:p>
        </w:tc>
      </w:tr>
      <w:tr w:rsidR="00D43734" w14:paraId="370725F5"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C1BBD5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F3C9D1B"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3640C9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044F45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05DCF5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9E84FD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04BC20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55F2EA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F8CB72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45AFAC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1548E0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3DA3AB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60AC4CA"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62C321B"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88AFC8A" w14:textId="77777777" w:rsidR="00D43734" w:rsidRDefault="00D43734">
            <w:pPr>
              <w:pStyle w:val="TAC"/>
              <w:rPr>
                <w:rFonts w:eastAsia="Yu Mincho"/>
              </w:rPr>
            </w:pPr>
          </w:p>
        </w:tc>
      </w:tr>
      <w:tr w:rsidR="00D43734" w14:paraId="7DA614CA" w14:textId="77777777" w:rsidTr="00D43734">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2847EA18" w14:textId="77777777" w:rsidR="00D43734" w:rsidRDefault="00D43734">
            <w:pPr>
              <w:pStyle w:val="TAC"/>
              <w:keepNext w:val="0"/>
            </w:pPr>
            <w:r>
              <w:t>N13</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EC5622"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2AB15821"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8EB48A"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B1081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B8F70C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8E6851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E8DAF6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C8FFF8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B49CAF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8FC03B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726DD0C"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8FAC1D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6EC3771"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F17C323" w14:textId="77777777" w:rsidR="00D43734" w:rsidRDefault="00D43734">
            <w:pPr>
              <w:pStyle w:val="TAC"/>
              <w:rPr>
                <w:rFonts w:eastAsia="Yu Mincho"/>
              </w:rPr>
            </w:pPr>
          </w:p>
        </w:tc>
      </w:tr>
      <w:tr w:rsidR="00D43734" w14:paraId="66CEE2C1" w14:textId="77777777" w:rsidTr="00D43734">
        <w:trPr>
          <w:cantSplit/>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7788BFB" w14:textId="77777777" w:rsidR="00D43734" w:rsidRDefault="00D43734">
            <w:pPr>
              <w:spacing w:after="0"/>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69F0D1A"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6EC66E0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4D778BE9"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3F383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5A5D911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29509A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A9F6E9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163199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1D94AD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818C83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9C4A81C"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8722FBB"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F9E18E8"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F2E85C6" w14:textId="77777777" w:rsidR="00D43734" w:rsidRDefault="00D43734">
            <w:pPr>
              <w:pStyle w:val="TAC"/>
              <w:rPr>
                <w:rFonts w:eastAsia="Yu Mincho"/>
              </w:rPr>
            </w:pPr>
          </w:p>
        </w:tc>
      </w:tr>
      <w:tr w:rsidR="00D43734" w14:paraId="6632135E" w14:textId="77777777" w:rsidTr="00D43734">
        <w:trPr>
          <w:cantSplit/>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9DE009F" w14:textId="77777777" w:rsidR="00D43734" w:rsidRDefault="00D43734">
            <w:pPr>
              <w:spacing w:after="0"/>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4CAACED"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2E58DFC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28DD3C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6021DC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A3D6D1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18F6A6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5F25AE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D95DCB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941CE1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C8C589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F2F8BF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E189CC1"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14269C9"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BE11D68" w14:textId="77777777" w:rsidR="00D43734" w:rsidRDefault="00D43734">
            <w:pPr>
              <w:pStyle w:val="TAC"/>
              <w:rPr>
                <w:rFonts w:eastAsia="Yu Mincho"/>
              </w:rPr>
            </w:pPr>
          </w:p>
        </w:tc>
      </w:tr>
      <w:tr w:rsidR="00D43734" w14:paraId="57E9709C"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A1DEF4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70CFAE"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57DC2718" w14:textId="77777777" w:rsidR="00D43734" w:rsidRDefault="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D4983D" w14:textId="77777777" w:rsidR="00D43734" w:rsidRDefault="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DE131C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34076E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B1EC92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7177DF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B491BD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EBCF0A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168F45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2724D8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614F60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D3051E6"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71C2C416" w14:textId="77777777" w:rsidR="00D43734" w:rsidRDefault="00D43734">
            <w:pPr>
              <w:pStyle w:val="TAC"/>
              <w:rPr>
                <w:rFonts w:eastAsia="Yu Mincho"/>
              </w:rPr>
            </w:pPr>
          </w:p>
        </w:tc>
      </w:tr>
      <w:tr w:rsidR="00D43734" w14:paraId="15E5D2DC"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191EAD0" w14:textId="77777777" w:rsidR="00D43734" w:rsidRDefault="00D43734">
            <w:pPr>
              <w:pStyle w:val="TAC"/>
              <w:keepNext w:val="0"/>
            </w:pPr>
            <w:r>
              <w:t>n14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E9F4BF"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3B5F0C4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86768F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232D62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34D4FE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7FF5FA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B058AD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EAC600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5EBD08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2AC37B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3E3464C"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10C960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AE41170"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A7DC471" w14:textId="77777777" w:rsidR="00D43734" w:rsidRDefault="00D43734">
            <w:pPr>
              <w:pStyle w:val="TAC"/>
              <w:rPr>
                <w:rFonts w:eastAsia="Yu Mincho"/>
              </w:rPr>
            </w:pPr>
          </w:p>
        </w:tc>
      </w:tr>
      <w:tr w:rsidR="00D43734" w14:paraId="1D5BC279"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CD6F10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EA633A"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6ED8A4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1DF8AD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7DDE59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6BCE3F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781361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306051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8FF698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97F3B4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111DC3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53A50D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93C5C0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BA2CE5C"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FD36F25" w14:textId="77777777" w:rsidR="00D43734" w:rsidRDefault="00D43734">
            <w:pPr>
              <w:pStyle w:val="TAC"/>
              <w:rPr>
                <w:rFonts w:eastAsia="Yu Mincho"/>
              </w:rPr>
            </w:pPr>
          </w:p>
        </w:tc>
      </w:tr>
      <w:tr w:rsidR="00D43734" w14:paraId="40911799"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440625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088669" w14:textId="77777777" w:rsidR="00D43734" w:rsidRDefault="00D43734">
            <w:pPr>
              <w:pStyle w:val="TAC"/>
              <w:keepNext w:val="0"/>
            </w:pPr>
            <w:r>
              <w:rPr>
                <w:rFonts w:eastAsia="MS Mincho"/>
                <w:lang w:val="en-US"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03191A7A"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1973DD"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7ED24E" w14:textId="77777777" w:rsidR="00D43734" w:rsidRDefault="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856F63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B2F996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C1C077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A562E6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73FE42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920ED8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F4659AB"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8EAE35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62061EF"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35A0C27" w14:textId="77777777" w:rsidR="00D43734" w:rsidRDefault="00D43734">
            <w:pPr>
              <w:pStyle w:val="TAC"/>
              <w:rPr>
                <w:rFonts w:eastAsia="Yu Mincho"/>
              </w:rPr>
            </w:pPr>
          </w:p>
        </w:tc>
      </w:tr>
      <w:tr w:rsidR="00D43734" w14:paraId="473F44A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94323D9" w14:textId="77777777" w:rsidR="00D43734" w:rsidRDefault="00D43734">
            <w:pPr>
              <w:pStyle w:val="TAC"/>
              <w:keepNext w:val="0"/>
            </w:pPr>
            <w:r>
              <w:rPr>
                <w:rFonts w:eastAsia="MS Mincho"/>
                <w:lang w:val="en-US" w:eastAsia="ja-JP"/>
              </w:rPr>
              <w:t>n18</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C2F873" w14:textId="77777777" w:rsidR="00D43734" w:rsidRDefault="00D43734">
            <w:pPr>
              <w:pStyle w:val="TAC"/>
              <w:keepNext w:val="0"/>
              <w:rPr>
                <w:rFonts w:eastAsia="MS Mincho"/>
                <w:lang w:val="en-US" w:eastAsia="ja-JP"/>
              </w:rPr>
            </w:pPr>
            <w:r>
              <w:rPr>
                <w:rFonts w:eastAsia="MS Mincho"/>
                <w:lang w:val="en-US" w:eastAsia="ja-JP"/>
              </w:rPr>
              <w:t>30</w:t>
            </w:r>
          </w:p>
        </w:tc>
        <w:tc>
          <w:tcPr>
            <w:tcW w:w="687" w:type="dxa"/>
            <w:tcBorders>
              <w:top w:val="single" w:sz="4" w:space="0" w:color="auto"/>
              <w:left w:val="single" w:sz="4" w:space="0" w:color="auto"/>
              <w:bottom w:val="single" w:sz="4" w:space="0" w:color="auto"/>
              <w:right w:val="single" w:sz="4" w:space="0" w:color="auto"/>
            </w:tcBorders>
          </w:tcPr>
          <w:p w14:paraId="35C22B9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50F3B8F" w14:textId="77777777" w:rsidR="00D43734" w:rsidRDefault="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6CD8E1" w14:textId="77777777" w:rsidR="00D43734" w:rsidRDefault="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EC91A5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405277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4C7FD9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75838E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E8C1F2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0950E11"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1495A7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61FB11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8D890FF"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73F6CD7" w14:textId="77777777" w:rsidR="00D43734" w:rsidRDefault="00D43734">
            <w:pPr>
              <w:pStyle w:val="TAC"/>
              <w:rPr>
                <w:rFonts w:eastAsia="Yu Mincho"/>
              </w:rPr>
            </w:pPr>
          </w:p>
        </w:tc>
      </w:tr>
      <w:tr w:rsidR="00D43734" w14:paraId="3F5A5389"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1399E9F" w14:textId="77777777" w:rsidR="00D43734" w:rsidRDefault="00D43734">
            <w:pPr>
              <w:pStyle w:val="TAC"/>
              <w:keepNext w:val="0"/>
              <w:rPr>
                <w:rFonts w:eastAsia="MS Mincho"/>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871F70" w14:textId="77777777" w:rsidR="00D43734" w:rsidRDefault="00D43734">
            <w:pPr>
              <w:pStyle w:val="TAC"/>
              <w:keepNext w:val="0"/>
              <w:rPr>
                <w:rFonts w:eastAsia="MS Mincho"/>
                <w:lang w:val="en-US" w:eastAsia="ja-JP"/>
              </w:rPr>
            </w:pPr>
            <w:r>
              <w:rPr>
                <w:rFonts w:eastAsia="MS Mincho"/>
                <w:lang w:val="en-US" w:eastAsia="ja-JP"/>
              </w:rPr>
              <w:t>60</w:t>
            </w:r>
          </w:p>
        </w:tc>
        <w:tc>
          <w:tcPr>
            <w:tcW w:w="687" w:type="dxa"/>
            <w:tcBorders>
              <w:top w:val="single" w:sz="4" w:space="0" w:color="auto"/>
              <w:left w:val="single" w:sz="4" w:space="0" w:color="auto"/>
              <w:bottom w:val="single" w:sz="4" w:space="0" w:color="auto"/>
              <w:right w:val="single" w:sz="4" w:space="0" w:color="auto"/>
            </w:tcBorders>
          </w:tcPr>
          <w:p w14:paraId="2CCDF82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4B6FD8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B286DA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90331E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A9D3D8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D4E7E7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756A94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2A98B1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D490FC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6EFF24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E2E979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C7A30C1"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6AD3F19" w14:textId="77777777" w:rsidR="00D43734" w:rsidRDefault="00D43734">
            <w:pPr>
              <w:pStyle w:val="TAC"/>
              <w:rPr>
                <w:rFonts w:eastAsia="Yu Mincho"/>
              </w:rPr>
            </w:pPr>
          </w:p>
        </w:tc>
      </w:tr>
      <w:tr w:rsidR="00D43734" w14:paraId="5B28887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743841E" w14:textId="77777777" w:rsidR="00D43734" w:rsidRDefault="00D43734">
            <w:pPr>
              <w:pStyle w:val="TAC"/>
              <w:keepNext w:val="0"/>
              <w:rPr>
                <w:rFonts w:eastAsia="MS Mincho"/>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430221A" w14:textId="77777777" w:rsidR="00D43734" w:rsidRDefault="00D43734">
            <w:pPr>
              <w:pStyle w:val="TAC"/>
              <w:keepNext w:val="0"/>
              <w:rPr>
                <w:rFonts w:eastAsia="MS Mincho"/>
                <w:lang w:val="en-US" w:eastAsia="ja-JP"/>
              </w:rPr>
            </w:pPr>
            <w:r>
              <w:t>15</w:t>
            </w:r>
          </w:p>
        </w:tc>
        <w:tc>
          <w:tcPr>
            <w:tcW w:w="687" w:type="dxa"/>
            <w:tcBorders>
              <w:top w:val="single" w:sz="4" w:space="0" w:color="auto"/>
              <w:left w:val="single" w:sz="4" w:space="0" w:color="auto"/>
              <w:bottom w:val="single" w:sz="4" w:space="0" w:color="auto"/>
              <w:right w:val="single" w:sz="4" w:space="0" w:color="auto"/>
            </w:tcBorders>
            <w:hideMark/>
          </w:tcPr>
          <w:p w14:paraId="059929EC" w14:textId="77777777" w:rsidR="00D43734" w:rsidRDefault="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E9FA7B" w14:textId="77777777" w:rsidR="00D43734" w:rsidRDefault="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3B1FEB" w14:textId="77777777" w:rsidR="00D43734" w:rsidRDefault="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444F0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3099163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BF5FED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73D72A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B64BC6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29C6A5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5A7C0E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FA0341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FFB057D"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C0E498D" w14:textId="77777777" w:rsidR="00D43734" w:rsidRDefault="00D43734">
            <w:pPr>
              <w:pStyle w:val="TAC"/>
              <w:rPr>
                <w:rFonts w:eastAsia="Yu Mincho"/>
              </w:rPr>
            </w:pPr>
          </w:p>
        </w:tc>
      </w:tr>
      <w:tr w:rsidR="00D43734" w14:paraId="5367ECE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D07A900" w14:textId="77777777" w:rsidR="00D43734" w:rsidRDefault="00D43734">
            <w:pPr>
              <w:pStyle w:val="TAC"/>
              <w:keepNext w:val="0"/>
              <w:rPr>
                <w:rFonts w:eastAsia="MS Mincho"/>
                <w:lang w:val="en-US" w:eastAsia="ja-JP"/>
              </w:rPr>
            </w:pPr>
            <w:r>
              <w:t>n20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EB3D30"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009752A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48498516"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83895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38A693"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45B125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4DAA11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263C0C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7E6A99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705F5C1"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AB1D86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53C8122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D6E46FA"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AA5BD9C" w14:textId="77777777" w:rsidR="00D43734" w:rsidRDefault="00D43734">
            <w:pPr>
              <w:pStyle w:val="TAC"/>
              <w:rPr>
                <w:rFonts w:eastAsia="Yu Mincho"/>
              </w:rPr>
            </w:pPr>
          </w:p>
        </w:tc>
      </w:tr>
      <w:tr w:rsidR="00D43734" w14:paraId="435499B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4F73A1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7C9A10"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662F2E8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B17EAC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F96749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A03835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3D2B38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53E968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D220B1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E0F6A5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06F32F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5022F4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FDB931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5A629A1"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7297C45A" w14:textId="77777777" w:rsidR="00D43734" w:rsidRDefault="00D43734">
            <w:pPr>
              <w:pStyle w:val="TAC"/>
              <w:rPr>
                <w:rFonts w:eastAsia="Yu Mincho"/>
              </w:rPr>
            </w:pPr>
          </w:p>
        </w:tc>
      </w:tr>
      <w:tr w:rsidR="00D43734" w14:paraId="58AF3062"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F9B015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8F2EFD"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480A653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D9EFD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D38E95"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11C4C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B7715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840F64"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4F41A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797553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3AD619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D84ED2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F8B36E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AC6233E"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E42EDF2" w14:textId="77777777" w:rsidR="00D43734" w:rsidRDefault="00D43734">
            <w:pPr>
              <w:pStyle w:val="TAC"/>
              <w:rPr>
                <w:rFonts w:eastAsia="Yu Mincho"/>
              </w:rPr>
            </w:pPr>
          </w:p>
        </w:tc>
      </w:tr>
      <w:tr w:rsidR="00D43734" w14:paraId="2D89FB1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3E006C7" w14:textId="77777777" w:rsidR="00D43734" w:rsidRDefault="00D43734">
            <w:pPr>
              <w:pStyle w:val="TAC"/>
              <w:keepNext w:val="0"/>
            </w:pPr>
            <w:r>
              <w:t>n25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70DEB4"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091C742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A026E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012AA2"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CD63F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80CFC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AFBEF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3EC482"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305657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112C04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7674C8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0EFD4C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BC3E642"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56562BE" w14:textId="77777777" w:rsidR="00D43734" w:rsidRDefault="00D43734">
            <w:pPr>
              <w:pStyle w:val="TAC"/>
              <w:rPr>
                <w:rFonts w:eastAsia="Yu Mincho"/>
              </w:rPr>
            </w:pPr>
          </w:p>
        </w:tc>
      </w:tr>
      <w:tr w:rsidR="00D43734" w14:paraId="4828B5D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tcPr>
          <w:p w14:paraId="2172D36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24469E"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03B60A7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9BB723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1A31D4"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F6572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7B25E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6AC101"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F6E9"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C5F47A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E4C80A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7F035E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54F967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94CF129"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7CC6AC5" w14:textId="77777777" w:rsidR="00D43734" w:rsidRDefault="00D43734">
            <w:pPr>
              <w:pStyle w:val="TAC"/>
              <w:rPr>
                <w:rFonts w:eastAsia="Yu Mincho"/>
              </w:rPr>
            </w:pPr>
          </w:p>
        </w:tc>
      </w:tr>
      <w:tr w:rsidR="00D43734" w14:paraId="51BB3938"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CD60F97" w14:textId="77777777" w:rsidR="00D43734" w:rsidRDefault="00D43734">
            <w:pPr>
              <w:pStyle w:val="TAC"/>
              <w:keepNext w:val="0"/>
            </w:pPr>
            <w:r>
              <w:t>n26</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20FD0F"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5B98DCD3"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5C633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5729A4"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571AA"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4464E9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842BE4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38B143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99475F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F7FB1EB"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0D96EF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083F25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0F40AEE"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D542FD0" w14:textId="77777777" w:rsidR="00D43734" w:rsidRDefault="00D43734">
            <w:pPr>
              <w:pStyle w:val="TAC"/>
              <w:rPr>
                <w:rFonts w:eastAsia="Yu Mincho"/>
              </w:rPr>
            </w:pPr>
          </w:p>
        </w:tc>
      </w:tr>
      <w:tr w:rsidR="00D43734" w14:paraId="67037DD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68F008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13CCBB"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1DA1D05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3C1779C"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1680C1"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5620D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537935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01BDD9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81024F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E68273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CB6893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1BA909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D4AD97B"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B864CF4"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A42FD7D" w14:textId="77777777" w:rsidR="00D43734" w:rsidRDefault="00D43734">
            <w:pPr>
              <w:pStyle w:val="TAC"/>
              <w:rPr>
                <w:rFonts w:eastAsia="Yu Mincho"/>
              </w:rPr>
            </w:pPr>
          </w:p>
        </w:tc>
      </w:tr>
      <w:tr w:rsidR="00D43734" w14:paraId="6757BA91"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C00CF9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627DBAC"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122321D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D5EC1A"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CF87B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969BB9"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9E0E80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5432ADAF" w14:textId="77777777" w:rsidR="00D43734" w:rsidRDefault="00D43734">
            <w:pPr>
              <w:pStyle w:val="TAC"/>
              <w:keepNext w:val="0"/>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3DFB8D" w14:textId="77777777" w:rsidR="00D43734" w:rsidRDefault="00D43734">
            <w:pPr>
              <w:pStyle w:val="TAC"/>
              <w:keepNext w:val="0"/>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FE8160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5A2FC0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8AAF2A1"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12AE7C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60A763D"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A66DDCC" w14:textId="77777777" w:rsidR="00D43734" w:rsidRDefault="00D43734">
            <w:pPr>
              <w:pStyle w:val="TAC"/>
              <w:rPr>
                <w:rFonts w:eastAsia="Yu Mincho"/>
              </w:rPr>
            </w:pPr>
          </w:p>
        </w:tc>
      </w:tr>
      <w:tr w:rsidR="00D43734" w14:paraId="55A2C3C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B9D3640" w14:textId="77777777" w:rsidR="00D43734" w:rsidRDefault="00D43734">
            <w:pPr>
              <w:pStyle w:val="TAC"/>
              <w:keepNext w:val="0"/>
            </w:pPr>
            <w:r>
              <w:t>n28</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370C77"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5FE61B8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19BBE6C3"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9087F4"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BC6F9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710AB9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6592EC15" w14:textId="77777777" w:rsidR="00D43734" w:rsidRDefault="00D43734">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77DEFC" w14:textId="77777777" w:rsidR="00D43734" w:rsidRDefault="00D43734">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1B23EF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E26664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22E250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F50689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AC884C0"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999A02D" w14:textId="77777777" w:rsidR="00D43734" w:rsidRDefault="00D43734">
            <w:pPr>
              <w:pStyle w:val="TAC"/>
              <w:rPr>
                <w:rFonts w:eastAsia="Yu Mincho"/>
              </w:rPr>
            </w:pPr>
          </w:p>
        </w:tc>
      </w:tr>
      <w:tr w:rsidR="00D43734" w14:paraId="7BF30E25"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03E671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504B79D"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3104E3F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3AA641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ACE3BF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4DE5CE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19DCC6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DB83D47"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1391CE"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CD4A7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3AEFE7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B64F46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B00A66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2FB88FD"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6C34321" w14:textId="77777777" w:rsidR="00D43734" w:rsidRDefault="00D43734">
            <w:pPr>
              <w:pStyle w:val="TAC"/>
              <w:rPr>
                <w:rFonts w:eastAsia="Yu Mincho"/>
              </w:rPr>
            </w:pPr>
          </w:p>
        </w:tc>
      </w:tr>
      <w:tr w:rsidR="00D43734" w14:paraId="73F1A24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672946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4B33FA7" w14:textId="77777777" w:rsidR="00D43734" w:rsidRDefault="00D43734">
            <w:pPr>
              <w:pStyle w:val="TAC"/>
              <w:keepNext w:val="0"/>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9DD185"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7BABB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377618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5E4330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E87975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2C587FA"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EFE2B1A"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7C887E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311577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B5662A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C1461E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4FC0F8A"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4ED054F" w14:textId="77777777" w:rsidR="00D43734" w:rsidRDefault="00D43734">
            <w:pPr>
              <w:pStyle w:val="TAC"/>
              <w:rPr>
                <w:rFonts w:eastAsia="Yu Mincho"/>
              </w:rPr>
            </w:pPr>
          </w:p>
        </w:tc>
      </w:tr>
      <w:tr w:rsidR="00D43734" w14:paraId="279E354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7EB844B" w14:textId="77777777" w:rsidR="00D43734" w:rsidRDefault="00D43734">
            <w:pPr>
              <w:pStyle w:val="TAC"/>
              <w:keepNext w:val="0"/>
            </w:pPr>
            <w:r>
              <w:t>n29</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3EE685" w14:textId="77777777" w:rsidR="00D43734" w:rsidRDefault="00D43734">
            <w:pPr>
              <w:pStyle w:val="TAC"/>
              <w:keepNext w:val="0"/>
              <w:rPr>
                <w:rFonts w:eastAsia="宋体"/>
                <w:lang w:val="en-US" w:eastAsia="zh-CN"/>
              </w:rPr>
            </w:pPr>
            <w:r>
              <w:rPr>
                <w:rFonts w:eastAsia="宋体"/>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251E5BC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B3A482"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3EBAC01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D67A99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CE1D60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EDCB204"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3A63DBD"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B9B3FE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DF0066B"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C330DD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DA7ACB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49951ED"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8E8D773" w14:textId="77777777" w:rsidR="00D43734" w:rsidRDefault="00D43734">
            <w:pPr>
              <w:pStyle w:val="TAC"/>
              <w:rPr>
                <w:rFonts w:eastAsia="Yu Mincho"/>
              </w:rPr>
            </w:pPr>
          </w:p>
        </w:tc>
      </w:tr>
      <w:tr w:rsidR="00D43734" w14:paraId="315205AE"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B6E270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BDD0426" w14:textId="77777777" w:rsidR="00D43734" w:rsidRDefault="00D43734">
            <w:pPr>
              <w:pStyle w:val="TAC"/>
              <w:keepNext w:val="0"/>
              <w:rPr>
                <w:rFonts w:eastAsia="宋体"/>
                <w:lang w:val="en-US" w:eastAsia="zh-CN"/>
              </w:rPr>
            </w:pPr>
            <w:r>
              <w:rPr>
                <w:rFonts w:eastAsia="宋体"/>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78F50B5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BC09A7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6F19D8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E34C14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8E7589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E3F9C75"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9622665"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567CE2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A5B8ED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584D48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3DB39BC"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C429539"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16380D4" w14:textId="77777777" w:rsidR="00D43734" w:rsidRDefault="00D43734">
            <w:pPr>
              <w:pStyle w:val="TAC"/>
              <w:rPr>
                <w:rFonts w:eastAsia="Yu Mincho"/>
              </w:rPr>
            </w:pPr>
          </w:p>
        </w:tc>
      </w:tr>
      <w:tr w:rsidR="00D43734" w14:paraId="63CD8DE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2B0B4A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107A90" w14:textId="77777777" w:rsidR="00D43734" w:rsidRDefault="00D43734">
            <w:pPr>
              <w:pStyle w:val="TAC"/>
              <w:keepNext w:val="0"/>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3AA9BF" w14:textId="77777777" w:rsidR="00D43734" w:rsidRDefault="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8EF083"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2AD892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674C7B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91F543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1EE5817"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FB60DDF"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63F019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A2D366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38CF5F1"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1C4074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858EC44"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66CB7A2" w14:textId="77777777" w:rsidR="00D43734" w:rsidRDefault="00D43734">
            <w:pPr>
              <w:pStyle w:val="TAC"/>
              <w:rPr>
                <w:rFonts w:eastAsia="Yu Mincho"/>
              </w:rPr>
            </w:pPr>
          </w:p>
        </w:tc>
      </w:tr>
      <w:tr w:rsidR="00D43734" w14:paraId="0318D37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FC9BEC4" w14:textId="77777777" w:rsidR="00D43734" w:rsidRDefault="00D43734">
            <w:pPr>
              <w:pStyle w:val="TAC"/>
              <w:keepNext w:val="0"/>
            </w:pPr>
            <w:r>
              <w:t>n30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A85BF7" w14:textId="77777777" w:rsidR="00D43734" w:rsidRDefault="00D43734">
            <w:pPr>
              <w:pStyle w:val="TAC"/>
              <w:keepNext w:val="0"/>
              <w:rPr>
                <w:rFonts w:eastAsia="宋体"/>
                <w:lang w:val="en-US" w:eastAsia="zh-CN"/>
              </w:rPr>
            </w:pPr>
            <w:r>
              <w:rPr>
                <w:rFonts w:eastAsia="宋体"/>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2ADCE8C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D9D54E"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AD8FD1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171F04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B1B07E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70A8FAC"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3664CC"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0C5992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790A1F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2A1664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4DE8A6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86FDFD1"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6EA3C52" w14:textId="77777777" w:rsidR="00D43734" w:rsidRDefault="00D43734">
            <w:pPr>
              <w:pStyle w:val="TAC"/>
              <w:rPr>
                <w:rFonts w:eastAsia="Yu Mincho"/>
              </w:rPr>
            </w:pPr>
          </w:p>
        </w:tc>
      </w:tr>
      <w:tr w:rsidR="00D43734" w14:paraId="2BD2EF2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A74F5C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060866" w14:textId="77777777" w:rsidR="00D43734" w:rsidRDefault="00D43734">
            <w:pPr>
              <w:pStyle w:val="TAC"/>
              <w:keepNext w:val="0"/>
              <w:rPr>
                <w:rFonts w:eastAsia="宋体"/>
                <w:lang w:val="en-US" w:eastAsia="zh-CN"/>
              </w:rPr>
            </w:pPr>
            <w:r>
              <w:rPr>
                <w:rFonts w:eastAsia="宋体"/>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167CFC8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53EFDDB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418C0A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4A4332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A4ACFC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31308F9"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C4C0AF4"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C4D0BF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2D07D4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362433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BB9609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1BB1888"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1A90287" w14:textId="77777777" w:rsidR="00D43734" w:rsidRDefault="00D43734">
            <w:pPr>
              <w:pStyle w:val="TAC"/>
              <w:rPr>
                <w:rFonts w:eastAsia="Yu Mincho"/>
              </w:rPr>
            </w:pPr>
          </w:p>
        </w:tc>
      </w:tr>
      <w:tr w:rsidR="00D43734" w14:paraId="0418819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62E6E0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E401D32" w14:textId="77777777" w:rsidR="00D43734" w:rsidRDefault="00D43734">
            <w:pPr>
              <w:pStyle w:val="TAC"/>
              <w:keepNext w:val="0"/>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ACDD69" w14:textId="77777777" w:rsidR="00D43734" w:rsidRDefault="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B6BB3E"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3A18E9"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6DA5EE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27705C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B26736C"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26C9EE"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1D9C2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EFD802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E294FA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1E16F1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06FB2C0"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8295116" w14:textId="77777777" w:rsidR="00D43734" w:rsidRDefault="00D43734">
            <w:pPr>
              <w:pStyle w:val="TAC"/>
              <w:rPr>
                <w:rFonts w:eastAsia="Yu Mincho"/>
              </w:rPr>
            </w:pPr>
          </w:p>
        </w:tc>
      </w:tr>
      <w:tr w:rsidR="00D43734" w14:paraId="0561DAF1"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B30A4CC" w14:textId="77777777" w:rsidR="00D43734" w:rsidRDefault="00D43734">
            <w:pPr>
              <w:pStyle w:val="TAC"/>
              <w:keepNext w:val="0"/>
            </w:pPr>
            <w:r>
              <w:rPr>
                <w:rFonts w:eastAsia="宋体"/>
                <w:lang w:val="en-US" w:eastAsia="zh-CN"/>
              </w:rPr>
              <w:t>n34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2EF442" w14:textId="77777777" w:rsidR="00D43734" w:rsidRDefault="00D43734">
            <w:pPr>
              <w:pStyle w:val="TAC"/>
              <w:keepNext w:val="0"/>
              <w:rPr>
                <w:rFonts w:eastAsia="宋体"/>
                <w:lang w:val="en-US" w:eastAsia="zh-CN"/>
              </w:rPr>
            </w:pPr>
            <w:r>
              <w:rPr>
                <w:rFonts w:eastAsia="宋体"/>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285D732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1662BA"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D633B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98ACB8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CAE979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0F95F08"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9BF8913"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FA8F9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E629C91"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81D604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A03A2D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88BEA06"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A9DDE32" w14:textId="77777777" w:rsidR="00D43734" w:rsidRDefault="00D43734">
            <w:pPr>
              <w:pStyle w:val="TAC"/>
              <w:rPr>
                <w:rFonts w:eastAsia="Yu Mincho"/>
              </w:rPr>
            </w:pPr>
          </w:p>
        </w:tc>
      </w:tr>
      <w:tr w:rsidR="00D43734" w14:paraId="69C21AF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618FA90" w14:textId="77777777" w:rsidR="00D43734" w:rsidRDefault="00D43734">
            <w:pPr>
              <w:pStyle w:val="TAC"/>
              <w:keepNext w:val="0"/>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75123D4" w14:textId="77777777" w:rsidR="00D43734" w:rsidRDefault="00D43734">
            <w:pPr>
              <w:pStyle w:val="TAC"/>
              <w:keepNext w:val="0"/>
              <w:rPr>
                <w:rFonts w:eastAsia="宋体"/>
                <w:lang w:val="en-US" w:eastAsia="zh-CN"/>
              </w:rPr>
            </w:pPr>
            <w:r>
              <w:rPr>
                <w:rFonts w:eastAsia="宋体"/>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5ED85AB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1D5BD3"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5887B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15B5E0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934327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28141AB"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3C124C0"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AB953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8894DE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67E83C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E92B34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CF55F6B"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C5A92E4" w14:textId="77777777" w:rsidR="00D43734" w:rsidRDefault="00D43734">
            <w:pPr>
              <w:pStyle w:val="TAC"/>
              <w:rPr>
                <w:rFonts w:eastAsia="Yu Mincho"/>
              </w:rPr>
            </w:pPr>
          </w:p>
        </w:tc>
      </w:tr>
      <w:tr w:rsidR="00D43734" w14:paraId="6BB0019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690F2A8" w14:textId="77777777" w:rsidR="00D43734" w:rsidRDefault="00D43734">
            <w:pPr>
              <w:pStyle w:val="TAC"/>
              <w:keepNext w:val="0"/>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BA0614" w14:textId="77777777" w:rsidR="00D43734" w:rsidRDefault="00D43734">
            <w:pPr>
              <w:pStyle w:val="TAC"/>
              <w:keepNext w:val="0"/>
              <w:rPr>
                <w:rFonts w:eastAsia="宋体"/>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887E816" w14:textId="77777777" w:rsidR="00D43734" w:rsidRDefault="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DF5E0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26D15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39C32F"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01B97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643565E1" w14:textId="77777777" w:rsidR="00D43734" w:rsidRDefault="00D43734">
            <w:pPr>
              <w:pStyle w:val="TAC"/>
              <w:keepNext w:val="0"/>
              <w:rPr>
                <w:lang w:eastAsia="zh-CN"/>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926827" w14:textId="77777777" w:rsidR="00D43734" w:rsidRDefault="00D43734">
            <w:pPr>
              <w:pStyle w:val="TAC"/>
              <w:keepNext w:val="0"/>
              <w:rPr>
                <w:lang w:eastAsia="zh-CN"/>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5EB2889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22FF75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5303AD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64F18F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37D7CAF"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02522AC" w14:textId="77777777" w:rsidR="00D43734" w:rsidRDefault="00D43734">
            <w:pPr>
              <w:pStyle w:val="TAC"/>
              <w:rPr>
                <w:rFonts w:eastAsia="Yu Mincho"/>
              </w:rPr>
            </w:pPr>
          </w:p>
        </w:tc>
      </w:tr>
      <w:tr w:rsidR="00D43734" w14:paraId="651EB17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A39E747" w14:textId="77777777" w:rsidR="00D43734" w:rsidRDefault="00D43734">
            <w:pPr>
              <w:pStyle w:val="TAC"/>
              <w:keepNext w:val="0"/>
              <w:rPr>
                <w:rFonts w:eastAsia="宋体"/>
                <w:lang w:val="en-US" w:eastAsia="zh-CN"/>
              </w:rPr>
            </w:pPr>
            <w:r>
              <w:lastRenderedPageBreak/>
              <w:t>n38</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6A7E82"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62843AC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05CF164C"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9711B6"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8F647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0EBC25"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7A549BC6"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E8EDF2"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4FD2FD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021E7A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FC1F99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F92027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F751719"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A03F6C4" w14:textId="77777777" w:rsidR="00D43734" w:rsidRDefault="00D43734">
            <w:pPr>
              <w:pStyle w:val="TAC"/>
              <w:rPr>
                <w:rFonts w:eastAsia="Yu Mincho"/>
              </w:rPr>
            </w:pPr>
          </w:p>
        </w:tc>
      </w:tr>
      <w:tr w:rsidR="00D43734" w14:paraId="13C02BBB"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58C050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7A946EA"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44125E6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BC04F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16202A"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DCAED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2C6829"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45A4E8FA"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8A90D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8E46A8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DD729E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270A9E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732513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0638108"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459CAA6" w14:textId="77777777" w:rsidR="00D43734" w:rsidRDefault="00D43734">
            <w:pPr>
              <w:pStyle w:val="TAC"/>
              <w:rPr>
                <w:rFonts w:eastAsia="Yu Mincho"/>
              </w:rPr>
            </w:pPr>
          </w:p>
        </w:tc>
      </w:tr>
      <w:tr w:rsidR="00D43734" w14:paraId="160FBB0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E5A6E3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E43002E" w14:textId="77777777" w:rsidR="00D43734" w:rsidRDefault="00D43734">
            <w:pPr>
              <w:pStyle w:val="TAC"/>
              <w:keepNext w:val="0"/>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6ADA7F" w14:textId="77777777" w:rsidR="00D43734" w:rsidRDefault="00D43734">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4D28A7" w14:textId="77777777" w:rsidR="00D43734" w:rsidRDefault="00D43734">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1D8BE0" w14:textId="77777777" w:rsidR="00D43734" w:rsidRDefault="00D43734">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8BD7EE" w14:textId="77777777" w:rsidR="00D43734" w:rsidRDefault="00D43734">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E7B136" w14:textId="77777777" w:rsidR="00D43734" w:rsidRDefault="00D43734">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72861FBC" w14:textId="77777777" w:rsidR="00D43734" w:rsidRDefault="00D43734">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7C5534" w14:textId="77777777" w:rsidR="00D43734" w:rsidRDefault="00D43734">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DD609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1CE68C1"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69571E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E408BA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D3B7257"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C9E7587" w14:textId="77777777" w:rsidR="00D43734" w:rsidRDefault="00D43734">
            <w:pPr>
              <w:pStyle w:val="TAC"/>
              <w:rPr>
                <w:rFonts w:eastAsia="Yu Mincho"/>
              </w:rPr>
            </w:pPr>
          </w:p>
        </w:tc>
      </w:tr>
      <w:tr w:rsidR="00D43734" w14:paraId="3EAE22B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48790B3" w14:textId="77777777" w:rsidR="00D43734" w:rsidRDefault="00D43734">
            <w:pPr>
              <w:pStyle w:val="TAC"/>
              <w:keepNext w:val="0"/>
            </w:pPr>
            <w:r>
              <w:rPr>
                <w:rFonts w:eastAsia="宋体"/>
                <w:szCs w:val="22"/>
                <w:lang w:val="en-US" w:eastAsia="zh-CN"/>
              </w:rPr>
              <w:t>n39</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C71EF6" w14:textId="77777777" w:rsidR="00D43734" w:rsidRDefault="00D43734">
            <w:pPr>
              <w:pStyle w:val="TAC"/>
              <w:keepNext w:val="0"/>
              <w:rPr>
                <w:rFonts w:eastAsia="宋体"/>
                <w:lang w:val="en-US" w:eastAsia="zh-CN"/>
              </w:rPr>
            </w:pPr>
            <w:r>
              <w:rPr>
                <w:rFonts w:eastAsia="宋体"/>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64FB87A0" w14:textId="77777777" w:rsidR="00D43734" w:rsidRDefault="00D43734">
            <w:pPr>
              <w:pStyle w:val="TAC"/>
              <w:keepNext w:val="0"/>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8EF12D"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C6FBFA"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BD7B3D"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2DAFB3"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7DBA2603"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5145EF"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DF4E3F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6DAB4DA"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F58F08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210430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4E78729"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138E4CB" w14:textId="77777777" w:rsidR="00D43734" w:rsidRDefault="00D43734">
            <w:pPr>
              <w:pStyle w:val="TAC"/>
              <w:rPr>
                <w:rFonts w:eastAsia="Yu Mincho"/>
              </w:rPr>
            </w:pPr>
          </w:p>
        </w:tc>
      </w:tr>
      <w:tr w:rsidR="00D43734" w14:paraId="10C096A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9771163" w14:textId="77777777" w:rsidR="00D43734" w:rsidRDefault="00D43734">
            <w:pPr>
              <w:pStyle w:val="TAC"/>
              <w:keepNext w:val="0"/>
              <w:rPr>
                <w:rFonts w:eastAsia="宋体"/>
                <w:szCs w:val="22"/>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7E2D84F" w14:textId="77777777" w:rsidR="00D43734" w:rsidRDefault="00D43734">
            <w:pPr>
              <w:pStyle w:val="TAC"/>
              <w:keepNext w:val="0"/>
              <w:rPr>
                <w:rFonts w:eastAsia="宋体"/>
                <w:lang w:val="en-US" w:eastAsia="zh-CN"/>
              </w:rPr>
            </w:pPr>
            <w:r>
              <w:rPr>
                <w:rFonts w:eastAsia="宋体"/>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44912444" w14:textId="77777777" w:rsidR="00D43734" w:rsidRDefault="00D43734">
            <w:pPr>
              <w:pStyle w:val="TAC"/>
              <w:keepNext w:val="0"/>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292F2E"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03AF75"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6EFABD"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95F954"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6A8AEF18"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0354EA"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DDD961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8D488C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C9168E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17261DA"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C20AC4F"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C7F0A72" w14:textId="77777777" w:rsidR="00D43734" w:rsidRDefault="00D43734">
            <w:pPr>
              <w:pStyle w:val="TAC"/>
              <w:rPr>
                <w:rFonts w:eastAsia="Yu Mincho"/>
              </w:rPr>
            </w:pPr>
          </w:p>
        </w:tc>
      </w:tr>
      <w:tr w:rsidR="00D43734" w14:paraId="152B1E7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tcPr>
          <w:p w14:paraId="476032F9" w14:textId="77777777" w:rsidR="00D43734" w:rsidRDefault="00D43734">
            <w:pPr>
              <w:pStyle w:val="TAC"/>
              <w:keepNext w:val="0"/>
              <w:rPr>
                <w:rFonts w:eastAsia="宋体"/>
                <w:szCs w:val="22"/>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0905E09" w14:textId="77777777" w:rsidR="00D43734" w:rsidRDefault="00D43734">
            <w:pPr>
              <w:pStyle w:val="TAC"/>
              <w:keepNext w:val="0"/>
              <w:rPr>
                <w:rFonts w:eastAsia="宋体"/>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4D746878" w14:textId="77777777" w:rsidR="00D43734" w:rsidRDefault="00D43734">
            <w:pPr>
              <w:pStyle w:val="TAC"/>
              <w:keepNext w:val="0"/>
              <w:rPr>
                <w:rFonts w:eastAsia="宋体"/>
                <w:lang w:val="en-US" w:eastAsia="zh-CN"/>
              </w:rPr>
            </w:pPr>
            <w:r>
              <w:rPr>
                <w:rFonts w:eastAsia="等线" w:cs="Arial"/>
                <w:szCs w:val="18"/>
              </w:rPr>
              <w:t>Yes</w:t>
            </w:r>
            <w:r>
              <w:rPr>
                <w:rFonts w:eastAsia="等线" w:cs="Arial"/>
                <w:szCs w:val="18"/>
                <w:vertAlign w:val="superscript"/>
              </w:rPr>
              <w:t>4</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D89E56" w14:textId="77777777" w:rsidR="00D43734" w:rsidRDefault="00D43734">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3EFB71" w14:textId="77777777" w:rsidR="00D43734" w:rsidRDefault="00D43734">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4112B7" w14:textId="77777777" w:rsidR="00D43734" w:rsidRDefault="00D43734">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4C77C933" w14:textId="77777777" w:rsidR="00D43734" w:rsidRDefault="00D43734">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6E97C0" w14:textId="77777777" w:rsidR="00D43734" w:rsidRDefault="00D43734">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C05BA4" w14:textId="77777777" w:rsidR="00D43734" w:rsidRDefault="00D43734">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8899F0" w14:textId="77777777" w:rsidR="00D43734" w:rsidRDefault="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08673AA"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11014A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50F61B7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C88B6A5"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73D38891" w14:textId="77777777" w:rsidR="00D43734" w:rsidRDefault="00D43734">
            <w:pPr>
              <w:pStyle w:val="TAC"/>
              <w:rPr>
                <w:rFonts w:eastAsia="Yu Mincho"/>
              </w:rPr>
            </w:pPr>
          </w:p>
        </w:tc>
      </w:tr>
      <w:tr w:rsidR="00D43734" w14:paraId="7BB4AB89"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23C4B0B" w14:textId="77777777" w:rsidR="00D43734" w:rsidRDefault="00D43734" w:rsidP="00D43734">
            <w:pPr>
              <w:pStyle w:val="TAC"/>
              <w:keepNext w:val="0"/>
              <w:rPr>
                <w:rFonts w:eastAsia="宋体"/>
                <w:szCs w:val="22"/>
                <w:lang w:val="en-US" w:eastAsia="zh-CN"/>
              </w:rPr>
            </w:pPr>
            <w:r>
              <w:t>n40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17A4FC"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7C213607" w14:textId="77777777" w:rsidR="00D43734" w:rsidRDefault="00D43734" w:rsidP="00D43734">
            <w:pPr>
              <w:pStyle w:val="TAC"/>
              <w:keepNext w:val="0"/>
              <w:rPr>
                <w:rFonts w:eastAsia="等线"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2122AC9F"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450FD3"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7CF71B"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13209E67"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6995DB"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A6D47E"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32A8C3"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810328"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6362BF7E"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E591F53"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138D85" w14:textId="5DCB7906" w:rsidR="00D43734" w:rsidRDefault="00D43734" w:rsidP="00D43734">
            <w:pPr>
              <w:pStyle w:val="TAC"/>
              <w:keepNext w:val="0"/>
              <w:rPr>
                <w:rFonts w:eastAsia="Yu Mincho"/>
              </w:rPr>
            </w:pPr>
            <w:ins w:id="19" w:author="Huawei" w:date="2021-03-29T16:31:00Z">
              <w:r>
                <w:rPr>
                  <w:rFonts w:cs="Arial"/>
                  <w:szCs w:val="18"/>
                </w:rPr>
                <w:t>Yes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28DD0A" w14:textId="77777777" w:rsidR="00D43734" w:rsidRDefault="00D43734" w:rsidP="00D43734">
            <w:pPr>
              <w:pStyle w:val="TAC"/>
              <w:rPr>
                <w:rFonts w:eastAsia="Yu Mincho"/>
              </w:rPr>
            </w:pPr>
            <w:r>
              <w:rPr>
                <w:rFonts w:cs="Arial"/>
                <w:szCs w:val="18"/>
              </w:rPr>
              <w:t>Yes</w:t>
            </w:r>
          </w:p>
        </w:tc>
      </w:tr>
      <w:tr w:rsidR="00D43734" w14:paraId="4CCD710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D259DF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2A7FBA"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0472B85F" w14:textId="77777777" w:rsidR="00D43734" w:rsidRDefault="00D43734" w:rsidP="00D43734">
            <w:pPr>
              <w:pStyle w:val="TAC"/>
              <w:keepNext w:val="0"/>
              <w:rPr>
                <w:rFonts w:eastAsia="等线"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17D806"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C72AE7"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C5E020"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1E33D703"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CC4816"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F63E19"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B91136"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D60D13"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1DC05E2F"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E9E11A"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26D8CD7" w14:textId="61EEB252" w:rsidR="00D43734" w:rsidRDefault="00D43734" w:rsidP="00D43734">
            <w:pPr>
              <w:pStyle w:val="TAC"/>
              <w:keepNext w:val="0"/>
              <w:rPr>
                <w:rFonts w:eastAsia="Yu Mincho"/>
              </w:rPr>
            </w:pPr>
            <w:ins w:id="20" w:author="Huawei" w:date="2021-03-29T16:31:00Z">
              <w:r>
                <w:rPr>
                  <w:rFonts w:cs="Arial"/>
                  <w:szCs w:val="18"/>
                </w:rPr>
                <w:t>Yes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FC1119D" w14:textId="77777777" w:rsidR="00D43734" w:rsidRDefault="00D43734" w:rsidP="00D43734">
            <w:pPr>
              <w:pStyle w:val="TAC"/>
              <w:rPr>
                <w:rFonts w:cs="Arial"/>
                <w:szCs w:val="18"/>
              </w:rPr>
            </w:pPr>
            <w:r>
              <w:rPr>
                <w:rFonts w:cs="Arial"/>
                <w:szCs w:val="18"/>
              </w:rPr>
              <w:t>Yes</w:t>
            </w:r>
          </w:p>
        </w:tc>
      </w:tr>
      <w:tr w:rsidR="00D43734" w14:paraId="2E4345E8"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075EDD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73211D8"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tcPr>
          <w:p w14:paraId="66E362E9" w14:textId="77777777" w:rsidR="00D43734" w:rsidRDefault="00D43734" w:rsidP="00D43734">
            <w:pPr>
              <w:pStyle w:val="TAC"/>
              <w:keepNext w:val="0"/>
              <w:rPr>
                <w:rFonts w:eastAsia="等线"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C5668F9"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05FA9D"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6C30ED"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B9DD06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70511D97"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E914C6"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CEF7EC"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0A0CA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1941624"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9225B1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60E40EE"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BDD9252" w14:textId="77777777" w:rsidR="00D43734" w:rsidRDefault="00D43734" w:rsidP="00D43734">
            <w:pPr>
              <w:pStyle w:val="TAC"/>
              <w:rPr>
                <w:rFonts w:cs="Arial"/>
                <w:szCs w:val="18"/>
              </w:rPr>
            </w:pPr>
          </w:p>
        </w:tc>
      </w:tr>
      <w:tr w:rsidR="00D43734" w14:paraId="02779C4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5DDA155" w14:textId="77777777" w:rsidR="00D43734" w:rsidRDefault="00D43734" w:rsidP="00D43734">
            <w:pPr>
              <w:pStyle w:val="TAC"/>
              <w:keepNext w:val="0"/>
            </w:pPr>
            <w:r>
              <w:t>n41</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8321BC"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7BB1D354" w14:textId="77777777" w:rsidR="00D43734" w:rsidRDefault="00D43734" w:rsidP="00D43734">
            <w:pPr>
              <w:pStyle w:val="TAC"/>
              <w:keepNext w:val="0"/>
              <w:rPr>
                <w:rFonts w:eastAsia="等线"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700539E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8B0B3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391A2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1AD7C0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177CBA71"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270951FA"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9A9DE4"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A804E6"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79D0D9EC" w14:textId="77777777" w:rsidR="00D43734" w:rsidRDefault="00D43734" w:rsidP="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4521ED"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63337037" w14:textId="77777777" w:rsidR="00D43734" w:rsidRDefault="00D43734" w:rsidP="00D43734">
            <w:pPr>
              <w:pStyle w:val="TAC"/>
              <w:keepNext w:val="0"/>
              <w:rPr>
                <w:rFonts w:eastAsia="Yu Mincho"/>
              </w:rPr>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4D621" w14:textId="77777777" w:rsidR="00D43734" w:rsidRDefault="00D43734" w:rsidP="00D43734">
            <w:pPr>
              <w:pStyle w:val="TAC"/>
              <w:rPr>
                <w:rFonts w:cs="Arial"/>
                <w:szCs w:val="18"/>
              </w:rPr>
            </w:pPr>
            <w:r>
              <w:rPr>
                <w:rFonts w:cs="Arial"/>
                <w:szCs w:val="18"/>
              </w:rPr>
              <w:t>Yes</w:t>
            </w:r>
          </w:p>
        </w:tc>
      </w:tr>
      <w:tr w:rsidR="00D43734" w14:paraId="18BBF14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B27BE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47096E"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7B41B59F" w14:textId="77777777" w:rsidR="00D43734" w:rsidRDefault="00D43734" w:rsidP="00D43734">
            <w:pPr>
              <w:pStyle w:val="TAC"/>
              <w:keepNext w:val="0"/>
              <w:rPr>
                <w:rFonts w:eastAsia="等线"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E18DE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0E65A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5DDBF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54CC134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340B88DE"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398E87D6"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FDF8C1"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3CE00D"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3F6C27B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3B8A64"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0E38F70C" w14:textId="77777777" w:rsidR="00D43734" w:rsidRDefault="00D43734" w:rsidP="00D43734">
            <w:pPr>
              <w:pStyle w:val="TAC"/>
              <w:keepNext w:val="0"/>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6A3D3C" w14:textId="77777777" w:rsidR="00D43734" w:rsidRDefault="00D43734" w:rsidP="00D43734">
            <w:pPr>
              <w:pStyle w:val="TAC"/>
              <w:rPr>
                <w:rFonts w:cs="Arial"/>
                <w:szCs w:val="18"/>
              </w:rPr>
            </w:pPr>
            <w:r>
              <w:rPr>
                <w:rFonts w:cs="Arial"/>
                <w:szCs w:val="18"/>
              </w:rPr>
              <w:t>Yes</w:t>
            </w:r>
          </w:p>
        </w:tc>
      </w:tr>
      <w:tr w:rsidR="00D43734" w14:paraId="44FBF473"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D23F96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8239844" w14:textId="77777777" w:rsidR="00D43734" w:rsidRDefault="00D43734" w:rsidP="00D43734">
            <w:pPr>
              <w:pStyle w:val="TAC"/>
              <w:keepNext w:val="0"/>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8955D38" w14:textId="77777777" w:rsidR="00D43734" w:rsidRDefault="00D43734" w:rsidP="00D43734">
            <w:pPr>
              <w:pStyle w:val="TAC"/>
              <w:keepNext w:val="0"/>
              <w:rPr>
                <w:rFonts w:eastAsia="等线"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525F221" w14:textId="77777777" w:rsidR="00D43734" w:rsidRDefault="00D43734" w:rsidP="00D43734">
            <w:pPr>
              <w:pStyle w:val="TAC"/>
              <w:keepNext w:val="0"/>
            </w:pPr>
            <w:r>
              <w:rPr>
                <w:rFonts w:eastAsia="Yu Mincho"/>
              </w:rPr>
              <w:t>Yes</w:t>
            </w:r>
            <w:r>
              <w:rPr>
                <w:rFonts w:eastAsia="Yu Mincho"/>
                <w:vertAlign w:val="superscript"/>
              </w:rPr>
              <w:t>6</w:t>
            </w:r>
          </w:p>
        </w:tc>
        <w:tc>
          <w:tcPr>
            <w:tcW w:w="687" w:type="dxa"/>
            <w:tcBorders>
              <w:top w:val="single" w:sz="4" w:space="0" w:color="auto"/>
              <w:left w:val="single" w:sz="4" w:space="0" w:color="auto"/>
              <w:bottom w:val="single" w:sz="4" w:space="0" w:color="auto"/>
              <w:right w:val="single" w:sz="4" w:space="0" w:color="auto"/>
            </w:tcBorders>
            <w:vAlign w:val="center"/>
          </w:tcPr>
          <w:p w14:paraId="2BC6AC1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FC4A87F" w14:textId="77777777" w:rsidR="00D43734" w:rsidRDefault="00D43734" w:rsidP="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810E8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017AE76"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8C8EAD" w14:textId="77777777" w:rsidR="00D43734" w:rsidRDefault="00D43734" w:rsidP="00D43734">
            <w:pPr>
              <w:pStyle w:val="TAC"/>
              <w:keepNext w:val="0"/>
              <w:rPr>
                <w:rFonts w:cs="Arial"/>
                <w:szCs w:val="18"/>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14:paraId="664A6A5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FDDC62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A076B0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9A1F9D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5FA37BF"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5B396C48" w14:textId="77777777" w:rsidR="00D43734" w:rsidRDefault="00D43734" w:rsidP="00D43734">
            <w:pPr>
              <w:pStyle w:val="TAC"/>
            </w:pPr>
          </w:p>
        </w:tc>
      </w:tr>
      <w:tr w:rsidR="00D43734" w14:paraId="0559AD8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0DDC801" w14:textId="77777777" w:rsidR="00D43734" w:rsidRDefault="00D43734" w:rsidP="00D43734">
            <w:pPr>
              <w:pStyle w:val="TAC"/>
              <w:keepNext w:val="0"/>
            </w:pPr>
            <w:r>
              <w:rPr>
                <w:rFonts w:eastAsia="Yu Mincho"/>
              </w:rPr>
              <w:t>n46</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4E9B3E" w14:textId="77777777" w:rsidR="00D43734" w:rsidRDefault="00D43734" w:rsidP="00D43734">
            <w:pPr>
              <w:pStyle w:val="TAC"/>
              <w:keepNext w:val="0"/>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tcPr>
          <w:p w14:paraId="0DA65AF0" w14:textId="77777777" w:rsidR="00D43734" w:rsidRDefault="00D43734" w:rsidP="00D43734">
            <w:pPr>
              <w:pStyle w:val="TAC"/>
              <w:keepNext w:val="0"/>
              <w:rPr>
                <w:rFonts w:eastAsia="等线"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FB729E" w14:textId="77777777" w:rsidR="00D43734" w:rsidRDefault="00D43734" w:rsidP="00D43734">
            <w:pPr>
              <w:pStyle w:val="TAC"/>
              <w:keepNext w:val="0"/>
              <w:rPr>
                <w:rFonts w:eastAsia="Yu Mincho"/>
              </w:rPr>
            </w:pPr>
            <w:r>
              <w:rPr>
                <w:rFonts w:eastAsia="Yu Mincho"/>
              </w:rPr>
              <w:t>Yes</w:t>
            </w:r>
            <w:r>
              <w:rPr>
                <w:rFonts w:eastAsia="Yu Mincho"/>
                <w:vertAlign w:val="superscript"/>
              </w:rPr>
              <w:t>6</w:t>
            </w:r>
          </w:p>
        </w:tc>
        <w:tc>
          <w:tcPr>
            <w:tcW w:w="687" w:type="dxa"/>
            <w:tcBorders>
              <w:top w:val="single" w:sz="4" w:space="0" w:color="auto"/>
              <w:left w:val="single" w:sz="4" w:space="0" w:color="auto"/>
              <w:bottom w:val="single" w:sz="4" w:space="0" w:color="auto"/>
              <w:right w:val="single" w:sz="4" w:space="0" w:color="auto"/>
            </w:tcBorders>
            <w:vAlign w:val="center"/>
          </w:tcPr>
          <w:p w14:paraId="6668F18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3070250"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F0A65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129DA9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DB429FA"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14:paraId="53BB221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1827D2" w14:textId="77777777" w:rsidR="00D43734" w:rsidRDefault="00D43734" w:rsidP="00D43734">
            <w:pPr>
              <w:pStyle w:val="TAC"/>
              <w:keepNext w:val="0"/>
              <w:rPr>
                <w:rFonts w:cs="Arial"/>
                <w:szCs w:val="18"/>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14:paraId="32BC7E1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3E8AFC" w14:textId="77777777" w:rsidR="00D43734" w:rsidRDefault="00D43734" w:rsidP="00D43734">
            <w:pPr>
              <w:pStyle w:val="TAC"/>
              <w:keepNext w:val="0"/>
              <w:rPr>
                <w:rFonts w:cs="Arial"/>
                <w:szCs w:val="18"/>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14:paraId="6E66895C"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6EB087E1" w14:textId="77777777" w:rsidR="00D43734" w:rsidRDefault="00D43734" w:rsidP="00D43734">
            <w:pPr>
              <w:pStyle w:val="TAC"/>
            </w:pPr>
          </w:p>
        </w:tc>
      </w:tr>
      <w:tr w:rsidR="00D43734" w14:paraId="62D39D1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C624E49"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2621C3D" w14:textId="77777777" w:rsidR="00D43734" w:rsidRDefault="00D43734" w:rsidP="00D43734">
            <w:pPr>
              <w:pStyle w:val="TAC"/>
              <w:keepNext w:val="0"/>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tcPr>
          <w:p w14:paraId="48E22235" w14:textId="77777777" w:rsidR="00D43734" w:rsidRDefault="00D43734" w:rsidP="00D43734">
            <w:pPr>
              <w:pStyle w:val="TAC"/>
              <w:keepNext w:val="0"/>
              <w:rPr>
                <w:rFonts w:eastAsia="等线"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6472120" w14:textId="77777777" w:rsidR="00D43734" w:rsidRDefault="00D43734" w:rsidP="00D43734">
            <w:pPr>
              <w:pStyle w:val="TAC"/>
              <w:keepNext w:val="0"/>
              <w:rPr>
                <w:rFonts w:eastAsia="Yu Mincho"/>
              </w:rPr>
            </w:pPr>
            <w:r>
              <w:rPr>
                <w:rFonts w:eastAsia="Yu Mincho"/>
              </w:rPr>
              <w:t>Yes</w:t>
            </w:r>
            <w:r>
              <w:rPr>
                <w:rFonts w:eastAsia="Yu Mincho"/>
                <w:vertAlign w:val="superscript"/>
              </w:rPr>
              <w:t>6</w:t>
            </w:r>
          </w:p>
        </w:tc>
        <w:tc>
          <w:tcPr>
            <w:tcW w:w="687" w:type="dxa"/>
            <w:tcBorders>
              <w:top w:val="single" w:sz="4" w:space="0" w:color="auto"/>
              <w:left w:val="single" w:sz="4" w:space="0" w:color="auto"/>
              <w:bottom w:val="single" w:sz="4" w:space="0" w:color="auto"/>
              <w:right w:val="single" w:sz="4" w:space="0" w:color="auto"/>
            </w:tcBorders>
            <w:vAlign w:val="center"/>
          </w:tcPr>
          <w:p w14:paraId="11CE823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A677883"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E871A5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009A8B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D9B122E"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14:paraId="21155F6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BF9D373"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14:paraId="4A31C53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685C32"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14:paraId="28A5DC5B"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E036200" w14:textId="77777777" w:rsidR="00D43734" w:rsidRDefault="00D43734" w:rsidP="00D43734">
            <w:pPr>
              <w:pStyle w:val="TAC"/>
            </w:pPr>
          </w:p>
        </w:tc>
      </w:tr>
      <w:tr w:rsidR="00D43734" w14:paraId="41A1F87E"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B3FA9AB"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5CE52F" w14:textId="77777777" w:rsidR="00D43734" w:rsidRDefault="00D43734" w:rsidP="00D43734">
            <w:pPr>
              <w:pStyle w:val="TAC"/>
              <w:keepNext w:val="0"/>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7AD0EA74" w14:textId="77777777" w:rsidR="00D43734" w:rsidRDefault="00D43734" w:rsidP="00D43734">
            <w:pPr>
              <w:pStyle w:val="TAC"/>
              <w:keepNext w:val="0"/>
              <w:rPr>
                <w:rFonts w:eastAsia="等线" w:cs="Arial"/>
                <w:szCs w:val="18"/>
              </w:rPr>
            </w:pPr>
            <w:r>
              <w:rPr>
                <w:rFonts w:eastAsia="Yu Mincho"/>
              </w:rPr>
              <w:t>Yes</w:t>
            </w:r>
            <w:r>
              <w:rPr>
                <w:rFonts w:eastAsia="Yu Mincho"/>
                <w:vertAlign w:val="superscript"/>
              </w:rPr>
              <w:t>2</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BF4EB0"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3A9B2B" w14:textId="77777777" w:rsidR="00D43734" w:rsidRDefault="00D43734" w:rsidP="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5F834F"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F3D3A7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AFA214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18DCA141"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22EE16" w14:textId="77777777" w:rsidR="00D43734" w:rsidRDefault="00D43734" w:rsidP="00D43734">
            <w:pPr>
              <w:pStyle w:val="TAC"/>
              <w:keepNext w:val="0"/>
              <w:rPr>
                <w:rFonts w:cs="Arial"/>
                <w:szCs w:val="18"/>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vAlign w:val="center"/>
          </w:tcPr>
          <w:p w14:paraId="4E14BA07"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C3177F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0D2DA0C"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403F07A"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62D444B" w14:textId="77777777" w:rsidR="00D43734" w:rsidRDefault="00D43734" w:rsidP="00D43734">
            <w:pPr>
              <w:pStyle w:val="TAC"/>
            </w:pPr>
          </w:p>
        </w:tc>
      </w:tr>
      <w:tr w:rsidR="00D43734" w14:paraId="1A19EFD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DC6CE5D" w14:textId="77777777" w:rsidR="00D43734" w:rsidRDefault="00D43734" w:rsidP="00D43734">
            <w:pPr>
              <w:pStyle w:val="TAC"/>
              <w:keepNext w:val="0"/>
              <w:rPr>
                <w:rFonts w:eastAsia="Yu Mincho"/>
              </w:rPr>
            </w:pPr>
            <w:r>
              <w:rPr>
                <w:rFonts w:eastAsia="Yu Mincho"/>
              </w:rPr>
              <w:t>n48</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E7C8C2" w14:textId="77777777" w:rsidR="00D43734" w:rsidRDefault="00D43734" w:rsidP="00D43734">
            <w:pPr>
              <w:pStyle w:val="TAC"/>
              <w:keepNext w:val="0"/>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tcPr>
          <w:p w14:paraId="2D0DA7CC"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FEB1778"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F0590A"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94DDFA"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51497B6"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20CFD6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27633669"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2B1EA2" w14:textId="77777777" w:rsidR="00D43734" w:rsidRDefault="00D43734" w:rsidP="00D43734">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42E114" w14:textId="77777777" w:rsidR="00D43734" w:rsidRDefault="00D43734" w:rsidP="00D43734">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hideMark/>
          </w:tcPr>
          <w:p w14:paraId="11C186E6" w14:textId="77777777" w:rsidR="00D43734" w:rsidRDefault="00D43734" w:rsidP="00D43734">
            <w:pPr>
              <w:pStyle w:val="TAC"/>
              <w:keepNext w:val="0"/>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60D5BC" w14:textId="77777777" w:rsidR="00D43734" w:rsidRDefault="00D43734" w:rsidP="00D43734">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hideMark/>
          </w:tcPr>
          <w:p w14:paraId="45F45F45" w14:textId="77777777" w:rsidR="00D43734" w:rsidRDefault="00D43734" w:rsidP="00D43734">
            <w:pPr>
              <w:pStyle w:val="TAC"/>
              <w:keepNext w:val="0"/>
            </w:pPr>
            <w:r>
              <w:rPr>
                <w:rFonts w:eastAsia="Yu Mincho"/>
              </w:rPr>
              <w:t>Yes</w:t>
            </w:r>
            <w:r>
              <w:rPr>
                <w:rFonts w:eastAsia="Yu Mincho"/>
                <w:vertAlign w:val="superscript"/>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F7A8F7" w14:textId="77777777" w:rsidR="00D43734" w:rsidRDefault="00D43734" w:rsidP="00D43734">
            <w:pPr>
              <w:pStyle w:val="TAC"/>
            </w:pPr>
            <w:r>
              <w:rPr>
                <w:rFonts w:eastAsia="Yu Mincho"/>
              </w:rPr>
              <w:t>Yes</w:t>
            </w:r>
            <w:r>
              <w:rPr>
                <w:rFonts w:eastAsia="Yu Mincho"/>
                <w:vertAlign w:val="superscript"/>
              </w:rPr>
              <w:t>1</w:t>
            </w:r>
          </w:p>
        </w:tc>
      </w:tr>
      <w:tr w:rsidR="00D43734" w14:paraId="44314F0E"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012B1FE"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434188" w14:textId="77777777" w:rsidR="00D43734" w:rsidRDefault="00D43734" w:rsidP="00D43734">
            <w:pPr>
              <w:pStyle w:val="TAC"/>
              <w:keepNext w:val="0"/>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tcPr>
          <w:p w14:paraId="6735B361"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22F7A31"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6F5722"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6E8912"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F8D499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A4CD55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00A20A69"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760568" w14:textId="77777777" w:rsidR="00D43734" w:rsidRDefault="00D43734" w:rsidP="00D43734">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BA4784" w14:textId="77777777" w:rsidR="00D43734" w:rsidRDefault="00D43734" w:rsidP="00D43734">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hideMark/>
          </w:tcPr>
          <w:p w14:paraId="22566500" w14:textId="77777777" w:rsidR="00D43734" w:rsidRDefault="00D43734" w:rsidP="00D43734">
            <w:pPr>
              <w:pStyle w:val="TAC"/>
              <w:keepNext w:val="0"/>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D86DE" w14:textId="77777777" w:rsidR="00D43734" w:rsidRDefault="00D43734" w:rsidP="00D43734">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hideMark/>
          </w:tcPr>
          <w:p w14:paraId="6FDBD2A1" w14:textId="77777777" w:rsidR="00D43734" w:rsidRDefault="00D43734" w:rsidP="00D43734">
            <w:pPr>
              <w:pStyle w:val="TAC"/>
              <w:keepNext w:val="0"/>
              <w:rPr>
                <w:rFonts w:eastAsia="Yu Mincho"/>
              </w:rPr>
            </w:pPr>
            <w:r>
              <w:rPr>
                <w:rFonts w:eastAsia="Yu Mincho"/>
              </w:rPr>
              <w:t>Yes</w:t>
            </w:r>
            <w:r>
              <w:rPr>
                <w:rFonts w:eastAsia="Yu Mincho"/>
                <w:vertAlign w:val="superscript"/>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2C5E7A" w14:textId="77777777" w:rsidR="00D43734" w:rsidRDefault="00D43734" w:rsidP="00D43734">
            <w:pPr>
              <w:pStyle w:val="TAC"/>
              <w:rPr>
                <w:rFonts w:eastAsia="Yu Mincho"/>
              </w:rPr>
            </w:pPr>
            <w:r>
              <w:rPr>
                <w:rFonts w:eastAsia="Yu Mincho"/>
              </w:rPr>
              <w:t>Yes</w:t>
            </w:r>
            <w:r>
              <w:rPr>
                <w:rFonts w:eastAsia="Yu Mincho"/>
                <w:vertAlign w:val="superscript"/>
              </w:rPr>
              <w:t>1</w:t>
            </w:r>
          </w:p>
        </w:tc>
      </w:tr>
      <w:tr w:rsidR="00D43734" w14:paraId="0C0E2B0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2B292AB"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B18803" w14:textId="77777777" w:rsidR="00D43734" w:rsidRDefault="00D43734" w:rsidP="00D43734">
            <w:pPr>
              <w:pStyle w:val="TAC"/>
              <w:keepNext w:val="0"/>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40BB7F0E" w14:textId="77777777" w:rsidR="00D43734" w:rsidRDefault="00D43734" w:rsidP="00D43734">
            <w:pPr>
              <w:pStyle w:val="TAC"/>
              <w:keepNext w:val="0"/>
              <w:rPr>
                <w:rFonts w:eastAsia="Yu Mincho"/>
              </w:rPr>
            </w:pPr>
            <w:r>
              <w:rPr>
                <w:rFonts w:cs="Arial"/>
                <w:szCs w:val="18"/>
              </w:rPr>
              <w:t>Yes</w:t>
            </w:r>
            <w:r>
              <w:rPr>
                <w:rFonts w:cs="Arial"/>
                <w:szCs w:val="18"/>
                <w:vertAlign w:val="superscript"/>
              </w:rPr>
              <w:t>2</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061D1D"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97EA5B"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06729C"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4667A470"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1C2765"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2004D8"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679F4"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1617B47"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3C341C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4BEB00E"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274D73C"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77203F2" w14:textId="77777777" w:rsidR="00D43734" w:rsidRDefault="00D43734" w:rsidP="00D43734">
            <w:pPr>
              <w:pStyle w:val="TAC"/>
              <w:rPr>
                <w:rFonts w:eastAsia="Yu Mincho"/>
              </w:rPr>
            </w:pPr>
          </w:p>
        </w:tc>
      </w:tr>
      <w:tr w:rsidR="00D43734" w14:paraId="0421AB2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694F29A" w14:textId="77777777" w:rsidR="00D43734" w:rsidRDefault="00D43734" w:rsidP="00D43734">
            <w:pPr>
              <w:pStyle w:val="TAC"/>
              <w:keepNext w:val="0"/>
              <w:rPr>
                <w:rFonts w:eastAsia="Yu Mincho"/>
              </w:rPr>
            </w:pPr>
            <w:r>
              <w:t>n50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2BAF9F"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05FD510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6219A971"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864D96"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5B3ECB"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6B84E0A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3AAC6D2"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9A5F00"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3B4E61"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3AAEBC"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5E4E57C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E8A8CA9"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24433D03"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2885B41" w14:textId="77777777" w:rsidR="00D43734" w:rsidRDefault="00D43734" w:rsidP="00D43734">
            <w:pPr>
              <w:pStyle w:val="TAC"/>
              <w:rPr>
                <w:rFonts w:eastAsia="Yu Mincho"/>
              </w:rPr>
            </w:pPr>
          </w:p>
        </w:tc>
      </w:tr>
      <w:tr w:rsidR="00D43734" w14:paraId="59901C3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AB099A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03F111"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2643D8A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DADFA7"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C2B580"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B9D34F"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59EC2F1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D6E0A4"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74CD44"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F393CD"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7A011B"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7F89364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F46151"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33462F54"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6926742" w14:textId="77777777" w:rsidR="00D43734" w:rsidRDefault="00D43734" w:rsidP="00D43734">
            <w:pPr>
              <w:pStyle w:val="TAC"/>
              <w:rPr>
                <w:rFonts w:eastAsia="Yu Mincho"/>
              </w:rPr>
            </w:pPr>
          </w:p>
        </w:tc>
      </w:tr>
      <w:tr w:rsidR="00D43734" w14:paraId="6863F551"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897C15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E06857"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7C0FAD9D"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084625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BD524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70A9A9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CD8FFE6"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BDDF61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D37B56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D3684B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F8EFE1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BB73B8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F73B58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5091109"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7DF30E8" w14:textId="77777777" w:rsidR="00D43734" w:rsidRDefault="00D43734" w:rsidP="00D43734">
            <w:pPr>
              <w:pStyle w:val="TAC"/>
              <w:rPr>
                <w:rFonts w:eastAsia="Yu Mincho"/>
              </w:rPr>
            </w:pPr>
          </w:p>
        </w:tc>
      </w:tr>
      <w:tr w:rsidR="00D43734" w14:paraId="753C441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DC717BD" w14:textId="77777777" w:rsidR="00D43734" w:rsidRDefault="00D43734" w:rsidP="00D43734">
            <w:pPr>
              <w:pStyle w:val="TAC"/>
              <w:keepNext w:val="0"/>
            </w:pPr>
            <w:r>
              <w:t>n51</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E69C68"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5F0B071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51BD7D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83549A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F58262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3BC516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A8BAED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BBF407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3186D86"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B2E56D0"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BC55F0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DDC5F5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A439DB3"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F059BF1" w14:textId="77777777" w:rsidR="00D43734" w:rsidRDefault="00D43734" w:rsidP="00D43734">
            <w:pPr>
              <w:pStyle w:val="TAC"/>
              <w:rPr>
                <w:rFonts w:eastAsia="Yu Mincho"/>
              </w:rPr>
            </w:pPr>
          </w:p>
        </w:tc>
      </w:tr>
      <w:tr w:rsidR="00D43734" w14:paraId="05DCB6C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40C200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034D2DC"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0589E52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62857C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4BCD40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B2017C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93D2B10"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AA9C71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E48E6F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DD0C75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D7BAD3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CB01C2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B35A8F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4A0C60E"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6DAE054" w14:textId="77777777" w:rsidR="00D43734" w:rsidRDefault="00D43734" w:rsidP="00D43734">
            <w:pPr>
              <w:pStyle w:val="TAC"/>
              <w:rPr>
                <w:rFonts w:eastAsia="Yu Mincho"/>
              </w:rPr>
            </w:pPr>
          </w:p>
        </w:tc>
      </w:tr>
      <w:tr w:rsidR="00D43734" w14:paraId="75630A7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F5DD0D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21469B"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109E903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10252A"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3C6E8E2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8505C76"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DF8031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E9B7CA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E0A9AD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7E3FC1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04B804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B8445C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C74FEE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F633B62"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CE9EE2D" w14:textId="77777777" w:rsidR="00D43734" w:rsidRDefault="00D43734" w:rsidP="00D43734">
            <w:pPr>
              <w:pStyle w:val="TAC"/>
              <w:rPr>
                <w:rFonts w:eastAsia="Yu Mincho"/>
              </w:rPr>
            </w:pPr>
          </w:p>
        </w:tc>
      </w:tr>
      <w:tr w:rsidR="00D43734" w14:paraId="6C6C749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3945F93" w14:textId="77777777" w:rsidR="00D43734" w:rsidRDefault="00D43734" w:rsidP="00D43734">
            <w:pPr>
              <w:pStyle w:val="TAC"/>
              <w:keepNext w:val="0"/>
            </w:pPr>
            <w:r>
              <w:t>n53</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237208"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50DA587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6381034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768B00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635336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202388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A4091A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A1F927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843F72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26CF43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8E207D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254D5B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B96E5DA"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6FCD461" w14:textId="77777777" w:rsidR="00D43734" w:rsidRDefault="00D43734" w:rsidP="00D43734">
            <w:pPr>
              <w:pStyle w:val="TAC"/>
              <w:rPr>
                <w:rFonts w:eastAsia="Yu Mincho"/>
              </w:rPr>
            </w:pPr>
          </w:p>
        </w:tc>
      </w:tr>
      <w:tr w:rsidR="00D43734" w14:paraId="41259CA3"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7C0A4A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79B40C"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BFD033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471C43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B81BE1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B6623B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875EA1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EA26BD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810F29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D38A8F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1B7A29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CE63D9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7D4F06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F170AF7"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20C6904" w14:textId="77777777" w:rsidR="00D43734" w:rsidRDefault="00D43734" w:rsidP="00D43734">
            <w:pPr>
              <w:pStyle w:val="TAC"/>
              <w:rPr>
                <w:rFonts w:eastAsia="Yu Mincho"/>
              </w:rPr>
            </w:pPr>
          </w:p>
        </w:tc>
      </w:tr>
      <w:tr w:rsidR="00D43734" w14:paraId="73706C5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AF6FF6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0B17C6B"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43FEF8D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9C9C5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262F03"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E66087"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611FE1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B4DE3D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62B8CF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FCAFCD4"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9520D7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BDC17E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58EBCA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FE95A79"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6407FB8" w14:textId="77777777" w:rsidR="00D43734" w:rsidRDefault="00D43734" w:rsidP="00D43734">
            <w:pPr>
              <w:pStyle w:val="TAC"/>
              <w:rPr>
                <w:rFonts w:eastAsia="Yu Mincho"/>
              </w:rPr>
            </w:pPr>
          </w:p>
        </w:tc>
      </w:tr>
      <w:tr w:rsidR="00D43734" w14:paraId="206F66C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AF83B4A" w14:textId="77777777" w:rsidR="00D43734" w:rsidRDefault="00D43734" w:rsidP="00D43734">
            <w:pPr>
              <w:pStyle w:val="TAC"/>
              <w:keepNext w:val="0"/>
            </w:pPr>
            <w:r>
              <w:t>n65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075408"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142FA20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0268C33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14C29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79A62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8E8C0D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43BB58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B049C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0A78C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3C8055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B81CA6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D3E853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288966C"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CFF7D1B" w14:textId="77777777" w:rsidR="00D43734" w:rsidRDefault="00D43734" w:rsidP="00D43734">
            <w:pPr>
              <w:pStyle w:val="TAC"/>
              <w:rPr>
                <w:rFonts w:eastAsia="Yu Mincho"/>
              </w:rPr>
            </w:pPr>
          </w:p>
        </w:tc>
      </w:tr>
      <w:tr w:rsidR="00D43734" w14:paraId="2A53485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CC69E6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AB7EBE0"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1CE0C00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533833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3EABE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568B2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A25FC4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E4C6C8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4ECB2D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794B6B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F33876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6DED90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E38D47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53C64F4"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8F99844" w14:textId="77777777" w:rsidR="00D43734" w:rsidRDefault="00D43734" w:rsidP="00D43734">
            <w:pPr>
              <w:pStyle w:val="TAC"/>
              <w:rPr>
                <w:rFonts w:eastAsia="Yu Mincho"/>
              </w:rPr>
            </w:pPr>
          </w:p>
        </w:tc>
      </w:tr>
      <w:tr w:rsidR="00D43734" w14:paraId="276FC91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809F63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374498"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104F3FE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54569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8AC37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7A43B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848B0A"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D6C405"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2AAEF0"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185ECB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9D7769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9EE0CD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C6EBF6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FB2FBCA"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0722E87" w14:textId="77777777" w:rsidR="00D43734" w:rsidRDefault="00D43734" w:rsidP="00D43734">
            <w:pPr>
              <w:pStyle w:val="TAC"/>
              <w:rPr>
                <w:rFonts w:eastAsia="Yu Mincho"/>
              </w:rPr>
            </w:pPr>
          </w:p>
        </w:tc>
      </w:tr>
      <w:tr w:rsidR="00D43734" w14:paraId="5524BB5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68214E2" w14:textId="77777777" w:rsidR="00D43734" w:rsidRDefault="00D43734" w:rsidP="00D43734">
            <w:pPr>
              <w:pStyle w:val="TAC"/>
              <w:keepNext w:val="0"/>
            </w:pPr>
            <w:r>
              <w:t>n66</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67C4F1"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72FB3D2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2B65AE5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E7A8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0547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85C3D5" w14:textId="77777777" w:rsidR="00D43734" w:rsidRDefault="00D43734" w:rsidP="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B6915B" w14:textId="77777777" w:rsidR="00D43734" w:rsidRDefault="00D43734" w:rsidP="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F314C5" w14:textId="77777777" w:rsidR="00D43734" w:rsidRDefault="00D43734" w:rsidP="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D7092B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2B89B4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F2A63E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847CF9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5F2B30F"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ACC27EF" w14:textId="77777777" w:rsidR="00D43734" w:rsidRDefault="00D43734" w:rsidP="00D43734">
            <w:pPr>
              <w:pStyle w:val="TAC"/>
              <w:rPr>
                <w:rFonts w:eastAsia="Yu Mincho"/>
              </w:rPr>
            </w:pPr>
          </w:p>
        </w:tc>
      </w:tr>
      <w:tr w:rsidR="00D43734" w14:paraId="7C090AA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D34B9D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AC9A1BA"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44E40E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1C99C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4492E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C399E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F51148"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A4DE7C"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F80107"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4C5C6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081ED2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373D64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DEF0A0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65F770C"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766C10E" w14:textId="77777777" w:rsidR="00D43734" w:rsidRDefault="00D43734" w:rsidP="00D43734">
            <w:pPr>
              <w:pStyle w:val="TAC"/>
              <w:rPr>
                <w:rFonts w:eastAsia="Yu Mincho"/>
              </w:rPr>
            </w:pPr>
          </w:p>
        </w:tc>
      </w:tr>
      <w:tr w:rsidR="00D43734" w14:paraId="7966C208"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1EB91D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46129C"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2C44C50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47DD5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3EC4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8B980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53847B"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tcPr>
          <w:p w14:paraId="1B0E30E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A77266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808E30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7FA8AC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1AB3BE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125E290"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5717965"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D4ACB51" w14:textId="77777777" w:rsidR="00D43734" w:rsidRDefault="00D43734" w:rsidP="00D43734">
            <w:pPr>
              <w:pStyle w:val="TAC"/>
              <w:rPr>
                <w:rFonts w:eastAsia="Yu Mincho"/>
              </w:rPr>
            </w:pPr>
          </w:p>
        </w:tc>
      </w:tr>
      <w:tr w:rsidR="00D43734" w14:paraId="56C6D08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62EA46A" w14:textId="77777777" w:rsidR="00D43734" w:rsidRDefault="00D43734" w:rsidP="00D43734">
            <w:pPr>
              <w:pStyle w:val="TAC"/>
              <w:keepNext w:val="0"/>
            </w:pPr>
            <w:r>
              <w:t>n70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666BEB"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5247087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0A1D6F7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49E9B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98083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81088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tcPr>
          <w:p w14:paraId="4431840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AA3D28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9D106F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30453B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80BAF1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3485CD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A1DB3F0"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08CDB53" w14:textId="77777777" w:rsidR="00D43734" w:rsidRDefault="00D43734" w:rsidP="00D43734">
            <w:pPr>
              <w:pStyle w:val="TAC"/>
              <w:rPr>
                <w:rFonts w:eastAsia="Yu Mincho"/>
              </w:rPr>
            </w:pPr>
          </w:p>
        </w:tc>
      </w:tr>
      <w:tr w:rsidR="00D43734" w14:paraId="7056F75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43A889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495B4A8"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2E4081A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BBA977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50B79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A031A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9D17E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tcPr>
          <w:p w14:paraId="1CA9C85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8767A0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4345DF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806D85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9A6D0E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FAA2B4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E4C17F1"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83F52C4" w14:textId="77777777" w:rsidR="00D43734" w:rsidRDefault="00D43734" w:rsidP="00D43734">
            <w:pPr>
              <w:pStyle w:val="TAC"/>
              <w:rPr>
                <w:rFonts w:eastAsia="Yu Mincho"/>
              </w:rPr>
            </w:pPr>
          </w:p>
        </w:tc>
      </w:tr>
      <w:tr w:rsidR="00D43734" w14:paraId="141D525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35C22D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0B188B8"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05D6C2E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00CDE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E7B53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1EDAF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6C2F81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0B56E3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B5118B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12E89F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1707BD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34C95A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C1691F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8EAB08F"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E844A25" w14:textId="77777777" w:rsidR="00D43734" w:rsidRDefault="00D43734" w:rsidP="00D43734">
            <w:pPr>
              <w:pStyle w:val="TAC"/>
              <w:rPr>
                <w:rFonts w:eastAsia="Yu Mincho"/>
              </w:rPr>
            </w:pPr>
          </w:p>
        </w:tc>
      </w:tr>
      <w:tr w:rsidR="00D43734" w14:paraId="1DE247FC"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3EDD3B0" w14:textId="77777777" w:rsidR="00D43734" w:rsidRDefault="00D43734" w:rsidP="00D43734">
            <w:pPr>
              <w:pStyle w:val="TAC"/>
              <w:keepNext w:val="0"/>
            </w:pPr>
            <w:r>
              <w:t>n71</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DEE43A"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22E63E0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75E5FB1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DE80D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00954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A6BF6A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AE306B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285795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8CD6C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71921E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A378EC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06DA15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8D45FA6"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6664E9B" w14:textId="77777777" w:rsidR="00D43734" w:rsidRDefault="00D43734" w:rsidP="00D43734">
            <w:pPr>
              <w:pStyle w:val="TAC"/>
              <w:rPr>
                <w:rFonts w:eastAsia="Yu Mincho"/>
              </w:rPr>
            </w:pPr>
          </w:p>
        </w:tc>
      </w:tr>
      <w:tr w:rsidR="00D43734" w14:paraId="63FCBB0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CF0407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E55490"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33EA21E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822A17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398F4D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DF5FF8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158979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EBC428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750807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65C5B9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033C43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CFC646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9A584A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DDE3DAD"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1F0F53C" w14:textId="77777777" w:rsidR="00D43734" w:rsidRDefault="00D43734" w:rsidP="00D43734">
            <w:pPr>
              <w:pStyle w:val="TAC"/>
              <w:rPr>
                <w:rFonts w:eastAsia="Yu Mincho"/>
              </w:rPr>
            </w:pPr>
          </w:p>
        </w:tc>
      </w:tr>
      <w:tr w:rsidR="00D43734" w14:paraId="4DAFFED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1A049F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42990B"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6EF60ED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A431C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15CFC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D1835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9A9D18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2D8890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80EA37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4A2141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8E902C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E1D73E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AF3267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D16EDF4"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73B3A438" w14:textId="77777777" w:rsidR="00D43734" w:rsidRDefault="00D43734" w:rsidP="00D43734">
            <w:pPr>
              <w:pStyle w:val="TAC"/>
              <w:rPr>
                <w:rFonts w:eastAsia="Yu Mincho"/>
              </w:rPr>
            </w:pPr>
          </w:p>
        </w:tc>
      </w:tr>
      <w:tr w:rsidR="00D43734" w14:paraId="7DD958D8"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3D059BD" w14:textId="77777777" w:rsidR="00D43734" w:rsidRDefault="00D43734" w:rsidP="00D43734">
            <w:pPr>
              <w:pStyle w:val="TAC"/>
              <w:keepNext w:val="0"/>
            </w:pPr>
            <w:r>
              <w:t>n74</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0FAD7C"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437F316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019747F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AF7DE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7DFE3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28DFCD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C290A5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D7FCD4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AF2227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61FE4C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09861B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0E95E9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3DF31D6"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48783D5" w14:textId="77777777" w:rsidR="00D43734" w:rsidRDefault="00D43734" w:rsidP="00D43734">
            <w:pPr>
              <w:pStyle w:val="TAC"/>
              <w:rPr>
                <w:rFonts w:eastAsia="Yu Mincho"/>
              </w:rPr>
            </w:pPr>
          </w:p>
        </w:tc>
      </w:tr>
      <w:tr w:rsidR="00D43734" w14:paraId="14AC56F5"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63247D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FAAFD7"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29388F7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9E3AEB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B2024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0D9A4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AE4A31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05232D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C74B7C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4BAE8B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17EA0C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1E9D1A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21C965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DC130B3"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775FE5F" w14:textId="77777777" w:rsidR="00D43734" w:rsidRDefault="00D43734" w:rsidP="00D43734">
            <w:pPr>
              <w:pStyle w:val="TAC"/>
              <w:rPr>
                <w:rFonts w:eastAsia="Yu Mincho"/>
              </w:rPr>
            </w:pPr>
          </w:p>
        </w:tc>
      </w:tr>
      <w:tr w:rsidR="00D43734" w14:paraId="2FBF277E"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290C3A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6AFB968"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4E68CAC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7579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28BB0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9D21E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2AE45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862796"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A95A64"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FD915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5BC5B8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60FAC4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251B54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3A349B2"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A4EE54B" w14:textId="77777777" w:rsidR="00D43734" w:rsidRDefault="00D43734" w:rsidP="00D43734">
            <w:pPr>
              <w:pStyle w:val="TAC"/>
              <w:rPr>
                <w:rFonts w:eastAsia="Yu Mincho"/>
              </w:rPr>
            </w:pPr>
          </w:p>
        </w:tc>
      </w:tr>
      <w:tr w:rsidR="00D43734" w14:paraId="558BCD9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35ADDEC" w14:textId="77777777" w:rsidR="00D43734" w:rsidRDefault="00D43734" w:rsidP="00D43734">
            <w:pPr>
              <w:pStyle w:val="TAC"/>
              <w:keepNext w:val="0"/>
            </w:pPr>
            <w:r>
              <w:t>n75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0075B5"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0CB08BD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6BF10D2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92291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3E6F4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3FEB8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3B9A1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9374D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F5578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32CD66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A2AE68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ADB3F4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816B2E0"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9D9046E" w14:textId="77777777" w:rsidR="00D43734" w:rsidRDefault="00D43734" w:rsidP="00D43734">
            <w:pPr>
              <w:pStyle w:val="TAC"/>
              <w:rPr>
                <w:rFonts w:eastAsia="Yu Mincho"/>
              </w:rPr>
            </w:pPr>
          </w:p>
        </w:tc>
      </w:tr>
      <w:tr w:rsidR="00D43734" w14:paraId="69528D32"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F5C288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D8C7041"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4FBB4EF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FD071E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ADA80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13952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4D714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006E0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8A520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79623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EBA6F2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147702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CA6768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91E54F6"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7BAE507C" w14:textId="77777777" w:rsidR="00D43734" w:rsidRDefault="00D43734" w:rsidP="00D43734">
            <w:pPr>
              <w:pStyle w:val="TAC"/>
              <w:rPr>
                <w:rFonts w:eastAsia="Yu Mincho"/>
              </w:rPr>
            </w:pPr>
          </w:p>
        </w:tc>
      </w:tr>
      <w:tr w:rsidR="00D43734" w14:paraId="5F579A7B"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EFFA39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03384F6"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6380B88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5C348AE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6C1BB0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130BFB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63827A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355E66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1756BE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0B9D01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36FF0C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874922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B18C136"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FB8E792"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398934D" w14:textId="77777777" w:rsidR="00D43734" w:rsidRDefault="00D43734" w:rsidP="00D43734">
            <w:pPr>
              <w:pStyle w:val="TAC"/>
              <w:rPr>
                <w:rFonts w:eastAsia="Yu Mincho"/>
              </w:rPr>
            </w:pPr>
          </w:p>
        </w:tc>
      </w:tr>
      <w:tr w:rsidR="00D43734" w14:paraId="31F344D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ECE52A6" w14:textId="77777777" w:rsidR="00D43734" w:rsidRDefault="00D43734" w:rsidP="00D43734">
            <w:pPr>
              <w:pStyle w:val="TAC"/>
              <w:keepNext w:val="0"/>
            </w:pPr>
            <w:r>
              <w:t>n76</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458EB6"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63809EE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85BF18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A4CE4E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2F6B2E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D3B511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7A1D5A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68DAD9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449A93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8EC71C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1D5A2E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BD6656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AFE290B"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3795D0C" w14:textId="77777777" w:rsidR="00D43734" w:rsidRDefault="00D43734" w:rsidP="00D43734">
            <w:pPr>
              <w:pStyle w:val="TAC"/>
              <w:rPr>
                <w:rFonts w:eastAsia="Yu Mincho"/>
              </w:rPr>
            </w:pPr>
          </w:p>
        </w:tc>
      </w:tr>
      <w:tr w:rsidR="00D43734" w14:paraId="159612E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CA5B24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BB4CEB1"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426A3D0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0B448D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F5BB11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BA53CF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D206F8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063CBE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F911E3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D3FF67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9DE598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21DF31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20307F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955E71F"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F908047" w14:textId="77777777" w:rsidR="00D43734" w:rsidRDefault="00D43734" w:rsidP="00D43734">
            <w:pPr>
              <w:pStyle w:val="TAC"/>
              <w:rPr>
                <w:rFonts w:eastAsia="Yu Mincho"/>
              </w:rPr>
            </w:pPr>
          </w:p>
        </w:tc>
      </w:tr>
      <w:tr w:rsidR="00D43734" w14:paraId="296CD72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9605CD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D7A3E3"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tcPr>
          <w:p w14:paraId="2BB7233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CFCAF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9CCC7" w14:textId="77777777" w:rsidR="00D43734" w:rsidRDefault="00D43734" w:rsidP="00D43734">
            <w:pPr>
              <w:pStyle w:val="TAC"/>
              <w:keepNext w:val="0"/>
            </w:pPr>
            <w:r>
              <w:t xml:space="preserve">Yes </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21DBD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FB900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D092D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9D199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EBA28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3C5F0D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BB69C3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792BCF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36866A3"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7364E75" w14:textId="77777777" w:rsidR="00D43734" w:rsidRDefault="00D43734" w:rsidP="00D43734">
            <w:pPr>
              <w:pStyle w:val="TAC"/>
              <w:rPr>
                <w:rFonts w:eastAsia="Yu Mincho"/>
              </w:rPr>
            </w:pPr>
          </w:p>
        </w:tc>
      </w:tr>
      <w:tr w:rsidR="00D43734" w14:paraId="1E56852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F86447D" w14:textId="77777777" w:rsidR="00D43734" w:rsidRDefault="00D43734" w:rsidP="00D43734">
            <w:pPr>
              <w:pStyle w:val="TAC"/>
              <w:keepNext w:val="0"/>
            </w:pPr>
            <w:r>
              <w:t>n77</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FE4307"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715E58A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4B7BFB4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6E6388F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8A521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7BCE4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1CA4CA1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E8ACF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4061D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F5398F"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hideMark/>
          </w:tcPr>
          <w:p w14:paraId="73AE0A5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CFEBA5"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hideMark/>
          </w:tcPr>
          <w:p w14:paraId="219007C3" w14:textId="77777777" w:rsidR="00D43734" w:rsidRDefault="00D43734" w:rsidP="00D43734">
            <w:pPr>
              <w:pStyle w:val="TAC"/>
              <w:keepNext w:val="0"/>
              <w:rPr>
                <w:rFonts w:eastAsia="Yu Mincho"/>
              </w:rPr>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869031" w14:textId="77777777" w:rsidR="00D43734" w:rsidRDefault="00D43734" w:rsidP="00D43734">
            <w:pPr>
              <w:pStyle w:val="TAC"/>
              <w:rPr>
                <w:rFonts w:eastAsia="Yu Mincho"/>
              </w:rPr>
            </w:pPr>
            <w:r>
              <w:t>Yes</w:t>
            </w:r>
          </w:p>
        </w:tc>
      </w:tr>
      <w:tr w:rsidR="00D43734" w14:paraId="336D5EB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83F5C2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1BFDB80"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28549D5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24ABE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06E4B27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9E388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EB2B3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E6DD1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BB8C1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FA7A6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3629F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F4C83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B0C32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3BE10C" w14:textId="77777777" w:rsidR="00D43734" w:rsidRDefault="00D43734" w:rsidP="00D43734">
            <w:pPr>
              <w:pStyle w:val="TAC"/>
              <w:keepNext w:val="0"/>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356B98" w14:textId="77777777" w:rsidR="00D43734" w:rsidRDefault="00D43734" w:rsidP="00D43734">
            <w:pPr>
              <w:pStyle w:val="TAC"/>
            </w:pPr>
            <w:r>
              <w:t>Yes</w:t>
            </w:r>
          </w:p>
        </w:tc>
      </w:tr>
      <w:tr w:rsidR="00D43734" w14:paraId="5AA2773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5D76AA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24314F"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tcPr>
          <w:p w14:paraId="6B8481F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57A812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57BA67D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2EDB2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995F0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DF417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DE8B3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8F2D1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9C1DE7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D7F5E0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A47469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B6C58C9"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369704DE" w14:textId="77777777" w:rsidR="00D43734" w:rsidRDefault="00D43734" w:rsidP="00D43734">
            <w:pPr>
              <w:pStyle w:val="TAC"/>
            </w:pPr>
          </w:p>
        </w:tc>
      </w:tr>
      <w:tr w:rsidR="00D43734" w14:paraId="0CC2E753"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5C44629" w14:textId="77777777" w:rsidR="00D43734" w:rsidRDefault="00D43734" w:rsidP="00D43734">
            <w:pPr>
              <w:pStyle w:val="TAC"/>
              <w:keepNext w:val="0"/>
            </w:pPr>
            <w:r>
              <w:t>n78</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C449D0"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0650B63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616BF76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06003CC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28AE3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B0E4A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06409EA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1256B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9658B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D740F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38E4631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BAC3B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13F2690C" w14:textId="77777777" w:rsidR="00D43734" w:rsidRDefault="00D43734" w:rsidP="00D43734">
            <w:pPr>
              <w:pStyle w:val="TAC"/>
              <w:keepNext w:val="0"/>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49B9E" w14:textId="77777777" w:rsidR="00D43734" w:rsidRDefault="00D43734" w:rsidP="00D43734">
            <w:pPr>
              <w:pStyle w:val="TAC"/>
            </w:pPr>
            <w:r>
              <w:t>Yes</w:t>
            </w:r>
          </w:p>
        </w:tc>
      </w:tr>
      <w:tr w:rsidR="00D43734" w14:paraId="3F5C586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C31165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331AD6"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2D99810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4F791A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589AAE2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17A79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84559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D5767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2EE54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E04F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B2735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FECB9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D5E9B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73638D" w14:textId="77777777" w:rsidR="00D43734" w:rsidRDefault="00D43734" w:rsidP="00D43734">
            <w:pPr>
              <w:pStyle w:val="TAC"/>
              <w:keepNext w:val="0"/>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EE4CD" w14:textId="77777777" w:rsidR="00D43734" w:rsidRDefault="00D43734" w:rsidP="00D43734">
            <w:pPr>
              <w:pStyle w:val="TAC"/>
            </w:pPr>
            <w:r>
              <w:t>Yes</w:t>
            </w:r>
          </w:p>
        </w:tc>
      </w:tr>
      <w:tr w:rsidR="00D43734" w14:paraId="7CD4019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4B734C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710207"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tcPr>
          <w:p w14:paraId="7167757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9118B6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11CD08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979493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CFA082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F17F68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55A10D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44892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F4E8BD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357757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D41750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3343703"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052F2611" w14:textId="77777777" w:rsidR="00D43734" w:rsidRDefault="00D43734" w:rsidP="00D43734">
            <w:pPr>
              <w:pStyle w:val="TAC"/>
            </w:pPr>
          </w:p>
        </w:tc>
      </w:tr>
      <w:tr w:rsidR="00D43734" w14:paraId="665668C2"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C4DDD27" w14:textId="77777777" w:rsidR="00D43734" w:rsidRDefault="00D43734" w:rsidP="00D43734">
            <w:pPr>
              <w:pStyle w:val="TAC"/>
              <w:keepNext w:val="0"/>
            </w:pPr>
            <w:r>
              <w:t>n79</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2A140A"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234F624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77A22C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395D74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66FCF1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A67EC6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FE5502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42055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D30A5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4130A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tcPr>
          <w:p w14:paraId="5CF4709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88FA58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tcPr>
          <w:p w14:paraId="29CEC626"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hideMark/>
          </w:tcPr>
          <w:p w14:paraId="7C9474EB" w14:textId="77777777" w:rsidR="00D43734" w:rsidRDefault="00D43734" w:rsidP="00D43734">
            <w:pPr>
              <w:pStyle w:val="TAC"/>
            </w:pPr>
            <w:r>
              <w:t>Yes</w:t>
            </w:r>
          </w:p>
        </w:tc>
      </w:tr>
      <w:tr w:rsidR="00D43734" w14:paraId="454A0A43"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BFDD16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356A6EB"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E4E6B0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16D97E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46A66D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0F9319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2F00BC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DFFB0C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52E591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1D0FD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F66DD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7DFF7A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62C2D0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7C99A87"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hideMark/>
          </w:tcPr>
          <w:p w14:paraId="2C39ED1C" w14:textId="77777777" w:rsidR="00D43734" w:rsidRDefault="00D43734" w:rsidP="00D43734">
            <w:pPr>
              <w:pStyle w:val="TAC"/>
            </w:pPr>
            <w:r>
              <w:t>Yes</w:t>
            </w:r>
          </w:p>
        </w:tc>
      </w:tr>
      <w:tr w:rsidR="00D43734" w14:paraId="669FA009"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47883E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E6A2843"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2997744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54646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9D1F2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C21E6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14FE1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651D7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29096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D5B32E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EBB8F8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C7DBA7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E67E05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2174E45"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5322518E" w14:textId="77777777" w:rsidR="00D43734" w:rsidRDefault="00D43734" w:rsidP="00D43734">
            <w:pPr>
              <w:pStyle w:val="TAC"/>
            </w:pPr>
          </w:p>
        </w:tc>
      </w:tr>
      <w:tr w:rsidR="00D43734" w14:paraId="68DD0D9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4CB55E2" w14:textId="77777777" w:rsidR="00D43734" w:rsidRDefault="00D43734" w:rsidP="00D43734">
            <w:pPr>
              <w:pStyle w:val="TAC"/>
              <w:keepNext w:val="0"/>
            </w:pPr>
            <w:r>
              <w:t>n80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AA860F"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43E5C7D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612F52A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828D3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70217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C0ABC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8A80C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7C295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5249D10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4E4FA1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F5C456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1DFB85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EB0C537"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3E8AAB5E" w14:textId="77777777" w:rsidR="00D43734" w:rsidRDefault="00D43734" w:rsidP="00D43734">
            <w:pPr>
              <w:pStyle w:val="TAC"/>
            </w:pPr>
          </w:p>
        </w:tc>
      </w:tr>
      <w:tr w:rsidR="00D43734" w14:paraId="7CCD7A11"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35E340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FFF3E98"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0E113AB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6055A3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63AA0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7DCC0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08A5A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C69B6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43B12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CF0FC9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4160BC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CCDFD7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580F4C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F3C3602"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3F0ED53" w14:textId="77777777" w:rsidR="00D43734" w:rsidRDefault="00D43734" w:rsidP="00D43734">
            <w:pPr>
              <w:pStyle w:val="TAC"/>
            </w:pPr>
          </w:p>
        </w:tc>
      </w:tr>
      <w:tr w:rsidR="00D43734" w14:paraId="2598BC4C"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1D0D42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3691292"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20FA62D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AF09C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1612A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D716F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199E53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7FA574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9F212E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6CC344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2FDA9F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86EF28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359FD0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E4DD2C8"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0A9C348D" w14:textId="77777777" w:rsidR="00D43734" w:rsidRDefault="00D43734" w:rsidP="00D43734">
            <w:pPr>
              <w:pStyle w:val="TAC"/>
            </w:pPr>
          </w:p>
        </w:tc>
      </w:tr>
      <w:tr w:rsidR="00D43734" w14:paraId="12D9000C"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F7C767D" w14:textId="77777777" w:rsidR="00D43734" w:rsidRDefault="00D43734" w:rsidP="00D43734">
            <w:pPr>
              <w:pStyle w:val="TAC"/>
              <w:keepNext w:val="0"/>
            </w:pPr>
            <w:r>
              <w:t>n81</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DA932C"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204CB8E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3A5E5F6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7F5C1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FDD95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E87D4C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BFA4E3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C96E30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391527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915C33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2F0392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4CE65C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D22D1B0"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1BD343B4" w14:textId="77777777" w:rsidR="00D43734" w:rsidRDefault="00D43734" w:rsidP="00D43734">
            <w:pPr>
              <w:pStyle w:val="TAC"/>
            </w:pPr>
          </w:p>
        </w:tc>
      </w:tr>
      <w:tr w:rsidR="00D43734" w14:paraId="504AA5E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9E393E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AAE63C2"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2F35C49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CC3E11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1A03D4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B5C810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6CF8D8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375BB5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6A14BD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4E6DF9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81C094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69BF05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75EDD8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D65E4FB"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190E2FC0" w14:textId="77777777" w:rsidR="00D43734" w:rsidRDefault="00D43734" w:rsidP="00D43734">
            <w:pPr>
              <w:pStyle w:val="TAC"/>
            </w:pPr>
          </w:p>
        </w:tc>
      </w:tr>
      <w:tr w:rsidR="00D43734" w14:paraId="68602B0E"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ACC526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B8158E8"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5C3CBE4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CAFB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CCE37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3FB8C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DA0951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48380D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3F3C0C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93877D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65AB7F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14F78E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0DE4CC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B332DE0"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2573D932" w14:textId="77777777" w:rsidR="00D43734" w:rsidRDefault="00D43734" w:rsidP="00D43734">
            <w:pPr>
              <w:pStyle w:val="TAC"/>
            </w:pPr>
          </w:p>
        </w:tc>
      </w:tr>
      <w:tr w:rsidR="00D43734" w14:paraId="20D03B22"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C609466" w14:textId="77777777" w:rsidR="00D43734" w:rsidRDefault="00D43734" w:rsidP="00D43734">
            <w:pPr>
              <w:pStyle w:val="TAC"/>
              <w:keepNext w:val="0"/>
            </w:pPr>
            <w:r>
              <w:t>n82</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29DE81"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5149BF5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153E93E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BD8F5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31B95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19F9D7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369935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44521C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B2EA91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819953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87F6D3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B8E0DB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3B19999"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3F5E542E" w14:textId="77777777" w:rsidR="00D43734" w:rsidRDefault="00D43734" w:rsidP="00D43734">
            <w:pPr>
              <w:pStyle w:val="TAC"/>
            </w:pPr>
          </w:p>
        </w:tc>
      </w:tr>
      <w:tr w:rsidR="00D43734" w14:paraId="04A7F1AC"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F7959B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D72F368"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DF0AC6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513D50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4E0119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30F693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143D53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256A8D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19748F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3D7334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1D6F4D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E7B07D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0E7832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C9EC7FA"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26AC22B" w14:textId="77777777" w:rsidR="00D43734" w:rsidRDefault="00D43734" w:rsidP="00D43734">
            <w:pPr>
              <w:pStyle w:val="TAC"/>
            </w:pPr>
          </w:p>
        </w:tc>
      </w:tr>
      <w:tr w:rsidR="00D43734" w14:paraId="7D4EEB6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9EF055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AB9FE3"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5021886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7BA9F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33756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2C4EC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BD812E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4B58CD4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C8011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BDE748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028EFC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D8285F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35B5B0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2C02231"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0FEC74F1" w14:textId="77777777" w:rsidR="00D43734" w:rsidRDefault="00D43734" w:rsidP="00D43734">
            <w:pPr>
              <w:pStyle w:val="TAC"/>
            </w:pPr>
          </w:p>
        </w:tc>
      </w:tr>
      <w:tr w:rsidR="00D43734" w14:paraId="39421B0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7AAEFC4" w14:textId="77777777" w:rsidR="00D43734" w:rsidRDefault="00D43734" w:rsidP="00D43734">
            <w:pPr>
              <w:pStyle w:val="TAC"/>
              <w:keepNext w:val="0"/>
            </w:pPr>
            <w:r>
              <w:t>n83</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BD2884"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1AC8228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0AE14EF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9F1CD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2340E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A7D7FA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2B966B8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A8EA2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F2C6DA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67881E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81D598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8FFA61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293C6B5"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A3AB517" w14:textId="77777777" w:rsidR="00D43734" w:rsidRDefault="00D43734" w:rsidP="00D43734">
            <w:pPr>
              <w:pStyle w:val="TAC"/>
            </w:pPr>
          </w:p>
        </w:tc>
      </w:tr>
      <w:tr w:rsidR="00D43734" w14:paraId="75E8FAE8"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814E7F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14B113"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5D9E96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3DC543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6985BA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E004DE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CB8D6D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A175DC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D75B3C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77E7EE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AD76B2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536FEC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9D8EDF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22CDB44"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6DE499B1" w14:textId="77777777" w:rsidR="00D43734" w:rsidRDefault="00D43734" w:rsidP="00D43734">
            <w:pPr>
              <w:pStyle w:val="TAC"/>
            </w:pPr>
          </w:p>
        </w:tc>
      </w:tr>
      <w:tr w:rsidR="00D43734" w14:paraId="52E51AD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5EE8DC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C273CC"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5DE124C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4D1E6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93C75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52DC0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CFAB5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ED2EA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2394C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0FADE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28E2F7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3BF877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5BD235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401C082"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32431764" w14:textId="77777777" w:rsidR="00D43734" w:rsidRDefault="00D43734" w:rsidP="00D43734">
            <w:pPr>
              <w:pStyle w:val="TAC"/>
            </w:pPr>
          </w:p>
        </w:tc>
      </w:tr>
      <w:tr w:rsidR="00D43734" w14:paraId="42A56EC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A4376D5" w14:textId="77777777" w:rsidR="00D43734" w:rsidRDefault="00D43734" w:rsidP="00D43734">
            <w:pPr>
              <w:pStyle w:val="TAC"/>
              <w:keepNext w:val="0"/>
            </w:pPr>
            <w:r>
              <w:t>n84</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32A338"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36AC6D0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0FDF0BD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D62BB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57176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2A2FE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7D589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BC430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64BA9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556F25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39B07D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D89551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89343B3"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44992822" w14:textId="77777777" w:rsidR="00D43734" w:rsidRDefault="00D43734" w:rsidP="00D43734">
            <w:pPr>
              <w:pStyle w:val="TAC"/>
            </w:pPr>
          </w:p>
        </w:tc>
      </w:tr>
      <w:tr w:rsidR="00D43734" w14:paraId="4D3FE891"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F988F2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B7CAF6"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77F247B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B6E79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E056A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698F6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B0100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62D42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7285B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8055F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56F673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DD8359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A8D0F6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0943CE1"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11F05D81" w14:textId="77777777" w:rsidR="00D43734" w:rsidRDefault="00D43734" w:rsidP="00D43734">
            <w:pPr>
              <w:pStyle w:val="TAC"/>
            </w:pPr>
          </w:p>
        </w:tc>
      </w:tr>
      <w:tr w:rsidR="00D43734" w14:paraId="3D0D2A1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7C9E03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6AA5F4B"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5116692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CD041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23AB8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78D9A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14198B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C8C197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B9CF8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45B846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5F4124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F6E0EF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C4156D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1ADAE5C"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F06A5A2" w14:textId="77777777" w:rsidR="00D43734" w:rsidRDefault="00D43734" w:rsidP="00D43734">
            <w:pPr>
              <w:pStyle w:val="TAC"/>
            </w:pPr>
          </w:p>
        </w:tc>
      </w:tr>
      <w:tr w:rsidR="00D43734" w14:paraId="549DEDC5"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D15B1D1" w14:textId="77777777" w:rsidR="00D43734" w:rsidRDefault="00D43734" w:rsidP="00D43734">
            <w:pPr>
              <w:pStyle w:val="TAC"/>
              <w:keepNext w:val="0"/>
            </w:pPr>
            <w:r>
              <w:t>n86</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536E81"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0FC2FA9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61467B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DCCBA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7D812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5D0E44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9D23E3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AA070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2DC1D7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1631F1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2ADA74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AF71F6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57D106D"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59EC2D97" w14:textId="77777777" w:rsidR="00D43734" w:rsidRDefault="00D43734" w:rsidP="00D43734">
            <w:pPr>
              <w:pStyle w:val="TAC"/>
            </w:pPr>
          </w:p>
        </w:tc>
      </w:tr>
      <w:tr w:rsidR="00D43734" w14:paraId="7AD48F2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9B7785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01F96"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1A1874A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3F856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EE9C3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EC8A6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3858A3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515790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3D0580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ACE12F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EBB0C8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8DDC0F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E3F7BC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47B2FF2"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4EB1D6B" w14:textId="77777777" w:rsidR="00D43734" w:rsidRDefault="00D43734" w:rsidP="00D43734">
            <w:pPr>
              <w:pStyle w:val="TAC"/>
            </w:pPr>
          </w:p>
        </w:tc>
      </w:tr>
      <w:tr w:rsidR="00D43734" w14:paraId="56198729"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784999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062322"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177E95F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4ACFB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0F437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9B4D7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3F6F0D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383686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349766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450740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D813C1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1EB13B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25F8F9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714A4D8"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3E04B827" w14:textId="77777777" w:rsidR="00D43734" w:rsidRDefault="00D43734" w:rsidP="00D43734">
            <w:pPr>
              <w:pStyle w:val="TAC"/>
            </w:pPr>
          </w:p>
        </w:tc>
      </w:tr>
      <w:tr w:rsidR="00D43734" w14:paraId="2C7A99B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C630550" w14:textId="77777777" w:rsidR="00D43734" w:rsidRDefault="00D43734" w:rsidP="00D43734">
            <w:pPr>
              <w:pStyle w:val="TAC"/>
              <w:keepNext w:val="0"/>
            </w:pPr>
            <w:r>
              <w:rPr>
                <w:lang w:eastAsia="zh-CN"/>
              </w:rPr>
              <w:t>n89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CFAA99"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52D095E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714D07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8E022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F5705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0E412E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8B5D21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24A136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ED7213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E215FA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15F1DA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9023C6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5D52600"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2D1F7FE7" w14:textId="77777777" w:rsidR="00D43734" w:rsidRDefault="00D43734" w:rsidP="00D43734">
            <w:pPr>
              <w:pStyle w:val="TAC"/>
            </w:pPr>
          </w:p>
        </w:tc>
      </w:tr>
      <w:tr w:rsidR="00D43734" w14:paraId="71352C93"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66797F5" w14:textId="77777777" w:rsidR="00D43734" w:rsidRDefault="00D43734" w:rsidP="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F3D7EB9"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75336E9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127CDD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F1153C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6C6DCF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618DA0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270617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C5894F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D575CB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B8C869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913110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B8268F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5023AD5"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4197A22B" w14:textId="77777777" w:rsidR="00D43734" w:rsidRDefault="00D43734" w:rsidP="00D43734">
            <w:pPr>
              <w:pStyle w:val="TAC"/>
            </w:pPr>
          </w:p>
        </w:tc>
      </w:tr>
      <w:tr w:rsidR="00D43734" w14:paraId="25A00E49"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FFC0541" w14:textId="77777777" w:rsidR="00D43734" w:rsidRDefault="00D43734" w:rsidP="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626036"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tcPr>
          <w:p w14:paraId="3311CA0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80B3F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856F9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15B6D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E1318B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4DA6F616" w14:textId="77777777" w:rsidR="00D43734" w:rsidRDefault="00D43734" w:rsidP="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3B7992" w14:textId="77777777" w:rsidR="00D43734" w:rsidRDefault="00D43734" w:rsidP="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B385C5" w14:textId="77777777" w:rsidR="00D43734" w:rsidRDefault="00D43734" w:rsidP="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71FA51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40D4AF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D02610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F519F03"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594E22F6" w14:textId="77777777" w:rsidR="00D43734" w:rsidRDefault="00D43734" w:rsidP="00D43734">
            <w:pPr>
              <w:pStyle w:val="TAC"/>
            </w:pPr>
          </w:p>
        </w:tc>
      </w:tr>
      <w:tr w:rsidR="00D43734" w14:paraId="17E20AD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850D4F9" w14:textId="77777777" w:rsidR="00D43734" w:rsidRDefault="00D43734" w:rsidP="00D43734">
            <w:pPr>
              <w:pStyle w:val="TAC"/>
              <w:keepNext w:val="0"/>
              <w:rPr>
                <w:lang w:eastAsia="zh-CN"/>
              </w:rPr>
            </w:pPr>
            <w:r>
              <w:rPr>
                <w:lang w:eastAsia="zh-CN"/>
              </w:rPr>
              <w:t>n90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070EC1"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49CDC1B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758DDE9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A09DB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CF807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D80799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44C6B688"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16555D4B"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E8D093"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96786E" w14:textId="77777777" w:rsidR="00D43734" w:rsidRDefault="00D43734" w:rsidP="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28971CC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37F235" w14:textId="77777777" w:rsidR="00D43734" w:rsidRDefault="00D43734" w:rsidP="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2553B505" w14:textId="77777777" w:rsidR="00D43734" w:rsidRDefault="00D43734" w:rsidP="00D43734">
            <w:pPr>
              <w:pStyle w:val="TAC"/>
              <w:keepNext w:val="0"/>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44B86" w14:textId="77777777" w:rsidR="00D43734" w:rsidRDefault="00D43734" w:rsidP="00D43734">
            <w:pPr>
              <w:pStyle w:val="TAC"/>
            </w:pPr>
            <w:r>
              <w:rPr>
                <w:rFonts w:cs="Arial"/>
                <w:szCs w:val="18"/>
              </w:rPr>
              <w:t>Yes</w:t>
            </w:r>
          </w:p>
        </w:tc>
      </w:tr>
      <w:tr w:rsidR="00D43734" w14:paraId="31CC6858"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5C634DD" w14:textId="77777777" w:rsidR="00D43734" w:rsidRDefault="00D43734" w:rsidP="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FE6F7ED"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4AC1F95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E86777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A0C37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7702B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9B034E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27EB00AD"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7D85B680"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B73B8C"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7424D4"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07B5B0F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537076"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7C0E528E" w14:textId="77777777" w:rsidR="00D43734" w:rsidRDefault="00D43734" w:rsidP="00D43734">
            <w:pPr>
              <w:pStyle w:val="TAC"/>
              <w:keepNext w:val="0"/>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1FCCF" w14:textId="77777777" w:rsidR="00D43734" w:rsidRDefault="00D43734" w:rsidP="00D43734">
            <w:pPr>
              <w:pStyle w:val="TAC"/>
              <w:rPr>
                <w:rFonts w:cs="Arial"/>
                <w:szCs w:val="18"/>
              </w:rPr>
            </w:pPr>
            <w:r>
              <w:rPr>
                <w:rFonts w:cs="Arial"/>
                <w:szCs w:val="18"/>
              </w:rPr>
              <w:t>Yes</w:t>
            </w:r>
          </w:p>
        </w:tc>
      </w:tr>
      <w:tr w:rsidR="00D43734" w14:paraId="697BDC21"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9CBB4F7" w14:textId="77777777" w:rsidR="00D43734" w:rsidRDefault="00D43734" w:rsidP="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EA15A9"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3D4DDB7F" w14:textId="77777777" w:rsidR="00D43734" w:rsidRDefault="00D43734" w:rsidP="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6EEA6E93" w14:textId="77777777" w:rsidR="00D43734" w:rsidRDefault="00D43734" w:rsidP="00D43734">
            <w:pPr>
              <w:pStyle w:val="TAC"/>
              <w:keepNext w:val="0"/>
            </w:pPr>
            <w:r>
              <w:rPr>
                <w:rFonts w:eastAsia="Yu Mincho"/>
              </w:rPr>
              <w:t>Yes</w:t>
            </w:r>
            <w:r>
              <w:rPr>
                <w:rFonts w:eastAsia="Yu Mincho"/>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14:paraId="32A0FCA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50896C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58E79B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5E108C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51A67D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10EDA7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1DF804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648684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2D6234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C1401FA"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269CD3F3" w14:textId="77777777" w:rsidR="00D43734" w:rsidRDefault="00D43734" w:rsidP="00D43734">
            <w:pPr>
              <w:pStyle w:val="TAC"/>
            </w:pPr>
          </w:p>
        </w:tc>
      </w:tr>
      <w:tr w:rsidR="00D43734" w14:paraId="35DD5CA1"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FB8C96F" w14:textId="77777777" w:rsidR="00D43734" w:rsidRDefault="00D43734" w:rsidP="00D43734">
            <w:pPr>
              <w:pStyle w:val="TAC"/>
              <w:keepNext w:val="0"/>
              <w:rPr>
                <w:lang w:eastAsia="zh-CN"/>
              </w:rPr>
            </w:pPr>
            <w:r>
              <w:t>n91</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14934B"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53639AA2"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F301264"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23E627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E553F4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769A03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A356AB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E4C335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C598AC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22E0B2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B6D96C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63D329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4C9EE52"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1C88D30" w14:textId="77777777" w:rsidR="00D43734" w:rsidRDefault="00D43734" w:rsidP="00D43734">
            <w:pPr>
              <w:pStyle w:val="TAC"/>
            </w:pPr>
          </w:p>
        </w:tc>
      </w:tr>
      <w:tr w:rsidR="00D43734" w14:paraId="44B23F5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8375F7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F550216"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0B3DDAE4"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5F030896"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26D3F5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423556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A8F383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36D595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50A69D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B8BAFF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8EA02B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477604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2B655C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8063532"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5133A0F2" w14:textId="77777777" w:rsidR="00D43734" w:rsidRDefault="00D43734" w:rsidP="00D43734">
            <w:pPr>
              <w:pStyle w:val="TAC"/>
            </w:pPr>
          </w:p>
        </w:tc>
      </w:tr>
      <w:tr w:rsidR="00D43734" w14:paraId="7D3D2F5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534441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24361D"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253CCCA1"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28830B04"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464A59B7" w14:textId="77777777" w:rsidR="00D43734" w:rsidRDefault="00D43734" w:rsidP="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2D60A357" w14:textId="77777777" w:rsidR="00D43734" w:rsidRDefault="00D43734" w:rsidP="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66FC9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CF64C8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FE3D9E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32B1F2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855EF0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3C0E38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9E553D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DCE0F83"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0535D51B" w14:textId="77777777" w:rsidR="00D43734" w:rsidRDefault="00D43734" w:rsidP="00D43734">
            <w:pPr>
              <w:pStyle w:val="TAC"/>
            </w:pPr>
          </w:p>
        </w:tc>
      </w:tr>
      <w:tr w:rsidR="00D43734" w14:paraId="74D9376B"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F4E2833" w14:textId="77777777" w:rsidR="00D43734" w:rsidRDefault="00D43734" w:rsidP="00D43734">
            <w:pPr>
              <w:pStyle w:val="TAC"/>
              <w:keepNext w:val="0"/>
            </w:pPr>
            <w:r>
              <w:t>n92</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68EF49"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28B0BDA8"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14:paraId="1F688C5B"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08DD4CFD"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2CDF35CA"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1F62D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11FD7D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DA8A8C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A609BC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7463E3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CCDEB7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2CE4CF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F6C077C"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E67F2C4" w14:textId="77777777" w:rsidR="00D43734" w:rsidRDefault="00D43734" w:rsidP="00D43734">
            <w:pPr>
              <w:pStyle w:val="TAC"/>
            </w:pPr>
          </w:p>
        </w:tc>
      </w:tr>
      <w:tr w:rsidR="00D43734" w14:paraId="30DDA6A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C300B9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A3891B7"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173B03BB"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E0AE623"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32BB851"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F4AA89C"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E33307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CD6AC6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2A1CD1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4455F4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46590B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76DBFF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86AD18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4F61877"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60156C03" w14:textId="77777777" w:rsidR="00D43734" w:rsidRDefault="00D43734" w:rsidP="00D43734">
            <w:pPr>
              <w:pStyle w:val="TAC"/>
            </w:pPr>
          </w:p>
        </w:tc>
      </w:tr>
      <w:tr w:rsidR="00D43734" w14:paraId="7B99321B"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25010C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4A0FC56"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7EFD38BE"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5376D87E" w14:textId="77777777" w:rsidR="00D43734" w:rsidRDefault="00D43734" w:rsidP="00D43734">
            <w:pPr>
              <w:pStyle w:val="TAC"/>
              <w:keepNext w:val="0"/>
              <w:rPr>
                <w:rFonts w:eastAsia="Yu Mincho"/>
              </w:rPr>
            </w:pPr>
            <w:r>
              <w:rPr>
                <w:rFonts w:eastAsia="Yu Mincho"/>
              </w:rPr>
              <w:t>Yes</w:t>
            </w:r>
            <w:r>
              <w:rPr>
                <w:rFonts w:eastAsia="Yu Mincho"/>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14:paraId="115C4333"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B8AC4CF"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5AD056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9B50FD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22D99A0"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A6B65E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530C2B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AAA5C4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4A3681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BDDE338"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3A62CE82" w14:textId="77777777" w:rsidR="00D43734" w:rsidRDefault="00D43734" w:rsidP="00D43734">
            <w:pPr>
              <w:pStyle w:val="TAC"/>
            </w:pPr>
          </w:p>
        </w:tc>
      </w:tr>
      <w:tr w:rsidR="00D43734" w14:paraId="39323953"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F2430B1" w14:textId="77777777" w:rsidR="00D43734" w:rsidRDefault="00D43734" w:rsidP="00D43734">
            <w:pPr>
              <w:pStyle w:val="TAC"/>
              <w:keepNext w:val="0"/>
            </w:pPr>
            <w:r>
              <w:t>n93</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6CCBF1"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6AD8CDFD"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A636344"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1E3E105"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E3C7B4B"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152DD7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306E350"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A4B600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8B014C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61927F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E20537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92E5FA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3198E8D"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067E5FEA" w14:textId="77777777" w:rsidR="00D43734" w:rsidRDefault="00D43734" w:rsidP="00D43734">
            <w:pPr>
              <w:pStyle w:val="TAC"/>
            </w:pPr>
          </w:p>
        </w:tc>
      </w:tr>
      <w:tr w:rsidR="00D43734" w14:paraId="015F06B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6CE012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0F282F"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388565F2"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0A4CAB4"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D015AC4"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8040950"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DE6228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0C6333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EA7669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718D0F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E150FC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90A6DA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01C7F8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055F154"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3C180AB1" w14:textId="77777777" w:rsidR="00D43734" w:rsidRDefault="00D43734" w:rsidP="00D43734">
            <w:pPr>
              <w:pStyle w:val="TAC"/>
            </w:pPr>
          </w:p>
        </w:tc>
      </w:tr>
      <w:tr w:rsidR="00D43734" w14:paraId="31B3587E"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59148D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A50A79"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538F8E23"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454CA7CF"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28CE9AE6"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19193636"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41621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25E3B6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41A50F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0A0C61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2DBEFD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A8DE22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028D49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970A56F"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3187617A" w14:textId="77777777" w:rsidR="00D43734" w:rsidRDefault="00D43734" w:rsidP="00D43734">
            <w:pPr>
              <w:pStyle w:val="TAC"/>
            </w:pPr>
          </w:p>
        </w:tc>
      </w:tr>
      <w:tr w:rsidR="00D43734" w14:paraId="7846C99C"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856A514" w14:textId="77777777" w:rsidR="00D43734" w:rsidRDefault="00D43734" w:rsidP="00D43734">
            <w:pPr>
              <w:pStyle w:val="TAC"/>
              <w:keepNext w:val="0"/>
            </w:pPr>
            <w:r>
              <w:t>n94</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7B8CC"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26493D5B"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14:paraId="62C39E54"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059DE74B"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15BED581"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11849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C19513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24D0D6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1074C1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FFF8A0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95F807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FD13A1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8AF4A4C"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47C1FE54" w14:textId="77777777" w:rsidR="00D43734" w:rsidRDefault="00D43734" w:rsidP="00D43734">
            <w:pPr>
              <w:pStyle w:val="TAC"/>
            </w:pPr>
          </w:p>
        </w:tc>
      </w:tr>
      <w:tr w:rsidR="00D43734" w14:paraId="4428E4F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EB1517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390374D"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4EA6475C"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5C0C6BB6"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38D1668"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6A18633"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DA6140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75AADD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CCC5A4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6B0976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FAD586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8256FA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F38A29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AC28E03"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4CEFF66" w14:textId="77777777" w:rsidR="00D43734" w:rsidRDefault="00D43734" w:rsidP="00D43734">
            <w:pPr>
              <w:pStyle w:val="TAC"/>
            </w:pPr>
          </w:p>
        </w:tc>
      </w:tr>
      <w:tr w:rsidR="00D43734" w14:paraId="07A81421"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FE59E5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6F8670A" w14:textId="77777777" w:rsidR="00D43734" w:rsidRDefault="00D43734" w:rsidP="00D43734">
            <w:pPr>
              <w:pStyle w:val="TAC"/>
              <w:keepNext w:val="0"/>
            </w:pPr>
            <w:r>
              <w:rPr>
                <w:rFonts w:eastAsia="Yu Mincho"/>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95D928" w14:textId="77777777" w:rsidR="00D43734" w:rsidRDefault="00D43734" w:rsidP="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14:paraId="19B883F0" w14:textId="77777777" w:rsidR="00D43734" w:rsidRDefault="00D43734" w:rsidP="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14:paraId="56AA4EB3" w14:textId="77777777" w:rsidR="00D43734" w:rsidRDefault="00D43734" w:rsidP="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5E9A11ED"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57AE965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FC9D73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D51B2B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241111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53A2CB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3D28EF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FC3B12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1704F67"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2CA316A2" w14:textId="77777777" w:rsidR="00D43734" w:rsidRDefault="00D43734" w:rsidP="00D43734">
            <w:pPr>
              <w:pStyle w:val="TAC"/>
            </w:pPr>
          </w:p>
        </w:tc>
      </w:tr>
      <w:tr w:rsidR="00D43734" w14:paraId="0B44BF22"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618F035" w14:textId="77777777" w:rsidR="00D43734" w:rsidRDefault="00D43734" w:rsidP="00D43734">
            <w:pPr>
              <w:pStyle w:val="TAC"/>
              <w:keepNext w:val="0"/>
            </w:pPr>
            <w:r>
              <w:rPr>
                <w:rFonts w:eastAsia="等线"/>
                <w:lang w:eastAsia="zh-CN"/>
              </w:rPr>
              <w:t>n95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C40044" w14:textId="77777777" w:rsidR="00D43734" w:rsidRDefault="00D43734" w:rsidP="00D43734">
            <w:pPr>
              <w:pStyle w:val="TAC"/>
              <w:keepNext w:val="0"/>
              <w:rPr>
                <w:rFonts w:eastAsia="Yu Mincho"/>
                <w:lang w:eastAsia="zh-CN"/>
              </w:rPr>
            </w:pPr>
            <w:r>
              <w:rPr>
                <w:rFonts w:eastAsia="Yu Mincho"/>
                <w:lang w:eastAsia="zh-CN"/>
              </w:rPr>
              <w:t>30</w:t>
            </w:r>
          </w:p>
        </w:tc>
        <w:tc>
          <w:tcPr>
            <w:tcW w:w="687" w:type="dxa"/>
            <w:tcBorders>
              <w:top w:val="single" w:sz="4" w:space="0" w:color="auto"/>
              <w:left w:val="single" w:sz="4" w:space="0" w:color="auto"/>
              <w:bottom w:val="single" w:sz="4" w:space="0" w:color="auto"/>
              <w:right w:val="single" w:sz="4" w:space="0" w:color="auto"/>
            </w:tcBorders>
          </w:tcPr>
          <w:p w14:paraId="1B4AF07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24F7F52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5785810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37B501C1"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61112C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809D83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CB9CA1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E89DE9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A2C4C3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0740D1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F2790B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BE77008"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08C1BB8D" w14:textId="77777777" w:rsidR="00D43734" w:rsidRDefault="00D43734" w:rsidP="00D43734">
            <w:pPr>
              <w:pStyle w:val="TAC"/>
            </w:pPr>
          </w:p>
        </w:tc>
      </w:tr>
      <w:tr w:rsidR="00D43734" w14:paraId="734ED3C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7652396" w14:textId="77777777" w:rsidR="00D43734" w:rsidRDefault="00D43734" w:rsidP="00D43734">
            <w:pPr>
              <w:pStyle w:val="TAC"/>
              <w:rPr>
                <w:rFonts w:eastAsia="等线"/>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E132016" w14:textId="77777777" w:rsidR="00D43734" w:rsidRDefault="00D43734" w:rsidP="00D43734">
            <w:pPr>
              <w:pStyle w:val="TAC"/>
              <w:rPr>
                <w:rFonts w:eastAsia="Yu Mincho"/>
                <w:lang w:eastAsia="zh-CN"/>
              </w:rPr>
            </w:pPr>
            <w:r>
              <w:rPr>
                <w:rFonts w:eastAsia="Yu Mincho"/>
                <w:lang w:eastAsia="zh-CN"/>
              </w:rPr>
              <w:t>60</w:t>
            </w:r>
          </w:p>
        </w:tc>
        <w:tc>
          <w:tcPr>
            <w:tcW w:w="687" w:type="dxa"/>
            <w:tcBorders>
              <w:top w:val="single" w:sz="4" w:space="0" w:color="auto"/>
              <w:left w:val="single" w:sz="4" w:space="0" w:color="auto"/>
              <w:bottom w:val="single" w:sz="4" w:space="0" w:color="auto"/>
              <w:right w:val="single" w:sz="4" w:space="0" w:color="auto"/>
            </w:tcBorders>
          </w:tcPr>
          <w:p w14:paraId="2EC2C9BB"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hideMark/>
          </w:tcPr>
          <w:p w14:paraId="01C1C754" w14:textId="77777777" w:rsidR="00D43734" w:rsidRDefault="00D43734" w:rsidP="00D43734">
            <w:pPr>
              <w:pStyle w:val="TAC"/>
            </w:pPr>
            <w:r>
              <w:t>Yes</w:t>
            </w:r>
          </w:p>
        </w:tc>
        <w:tc>
          <w:tcPr>
            <w:tcW w:w="687" w:type="dxa"/>
            <w:tcBorders>
              <w:top w:val="single" w:sz="4" w:space="0" w:color="auto"/>
              <w:left w:val="single" w:sz="4" w:space="0" w:color="auto"/>
              <w:bottom w:val="single" w:sz="4" w:space="0" w:color="auto"/>
              <w:right w:val="single" w:sz="4" w:space="0" w:color="auto"/>
            </w:tcBorders>
            <w:hideMark/>
          </w:tcPr>
          <w:p w14:paraId="0208A46E" w14:textId="77777777" w:rsidR="00D43734" w:rsidRDefault="00D43734" w:rsidP="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098CB4F" w14:textId="77777777" w:rsidR="00D43734" w:rsidRDefault="00D43734" w:rsidP="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0BC5AC8"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tcPr>
          <w:p w14:paraId="74F3689E"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9017DEB"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948786A"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C403E65"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7A671E6"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76C49CB"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0579DEE"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527B3E" w14:textId="77777777" w:rsidR="00D43734" w:rsidRDefault="00D43734" w:rsidP="00D43734">
            <w:pPr>
              <w:pStyle w:val="TAC"/>
            </w:pPr>
          </w:p>
        </w:tc>
      </w:tr>
      <w:tr w:rsidR="00D43734" w14:paraId="5EFC2BA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220A7AF" w14:textId="77777777" w:rsidR="00D43734" w:rsidRDefault="00D43734" w:rsidP="00D43734">
            <w:pPr>
              <w:pStyle w:val="TAC"/>
              <w:rPr>
                <w:rFonts w:eastAsia="等线"/>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9CDA53D" w14:textId="77777777" w:rsidR="00D43734" w:rsidRDefault="00D43734" w:rsidP="00D43734">
            <w:pPr>
              <w:pStyle w:val="TAC"/>
              <w:rPr>
                <w:rFonts w:eastAsia="Yu Mincho"/>
                <w:lang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148E5A2"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49E54D6"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9297F8A"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480EBD41" w14:textId="77777777" w:rsidR="00D43734" w:rsidRDefault="00D43734" w:rsidP="00D43734">
            <w:pPr>
              <w:pStyle w:val="TAC"/>
              <w:rPr>
                <w:rFonts w:eastAsia="Yu Mincho"/>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87F44A5"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45796C92"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E46F5FA" w14:textId="77777777" w:rsidR="00D43734" w:rsidRDefault="00D43734" w:rsidP="00D43734">
            <w:pPr>
              <w:pStyle w:val="TAC"/>
              <w:rPr>
                <w:rFonts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635768F6"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B6289D9"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E4F138F"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3AAE4AF6"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B7E9C81"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46D23C" w14:textId="77777777" w:rsidR="00D43734" w:rsidRDefault="00D43734" w:rsidP="00D43734">
            <w:pPr>
              <w:pStyle w:val="TAC"/>
            </w:pPr>
          </w:p>
        </w:tc>
      </w:tr>
      <w:tr w:rsidR="00D43734" w14:paraId="59EA3DB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B246A90" w14:textId="77777777" w:rsidR="00D43734" w:rsidRDefault="00D43734" w:rsidP="00D43734">
            <w:pPr>
              <w:pStyle w:val="TAC"/>
              <w:rPr>
                <w:rFonts w:eastAsia="等线"/>
                <w:lang w:eastAsia="zh-CN"/>
              </w:rPr>
            </w:pPr>
            <w:r>
              <w:rPr>
                <w:rFonts w:eastAsia="Yu Mincho" w:cs="Arial"/>
                <w:szCs w:val="18"/>
              </w:rPr>
              <w:t>n96</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18BA35" w14:textId="77777777" w:rsidR="00D43734" w:rsidRDefault="00D43734" w:rsidP="00D43734">
            <w:pPr>
              <w:pStyle w:val="TAC"/>
              <w:rPr>
                <w:rFonts w:eastAsia="Yu Mincho" w:cs="Arial"/>
                <w:szCs w:val="18"/>
              </w:rPr>
            </w:pPr>
            <w:r>
              <w:rPr>
                <w:rFonts w:eastAsia="Yu Mincho" w:cs="Arial"/>
                <w:szCs w:val="18"/>
              </w:rPr>
              <w:t>30</w:t>
            </w:r>
          </w:p>
        </w:tc>
        <w:tc>
          <w:tcPr>
            <w:tcW w:w="687" w:type="dxa"/>
            <w:tcBorders>
              <w:top w:val="single" w:sz="4" w:space="0" w:color="auto"/>
              <w:left w:val="single" w:sz="4" w:space="0" w:color="auto"/>
              <w:bottom w:val="single" w:sz="4" w:space="0" w:color="auto"/>
              <w:right w:val="single" w:sz="4" w:space="0" w:color="auto"/>
            </w:tcBorders>
          </w:tcPr>
          <w:p w14:paraId="42AC36F4"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3C51537"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ACBD25F"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5255DD" w14:textId="77777777" w:rsidR="00D43734" w:rsidRDefault="00D43734" w:rsidP="00D43734">
            <w:pPr>
              <w:pStyle w:val="TAC"/>
              <w:rPr>
                <w:rFonts w:eastAsia="Yu Mincho"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9B4C079"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648BCD9"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F8190F8" w14:textId="77777777" w:rsidR="00D43734" w:rsidRDefault="00D43734" w:rsidP="00D43734">
            <w:pPr>
              <w:pStyle w:val="TAC"/>
              <w:rPr>
                <w:rFonts w:eastAsia="Yu Mincho"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28A36684"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A0A980" w14:textId="77777777" w:rsidR="00D43734" w:rsidRDefault="00D43734" w:rsidP="00D43734">
            <w:pPr>
              <w:pStyle w:val="TAC"/>
              <w:rPr>
                <w:rFonts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71935B47"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3D21B372" w14:textId="77777777" w:rsidR="00D43734" w:rsidRDefault="00D43734" w:rsidP="00D43734">
            <w:pPr>
              <w:pStyle w:val="TAC"/>
              <w:rPr>
                <w:rFonts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50EDF19B"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AB54D" w14:textId="77777777" w:rsidR="00D43734" w:rsidRDefault="00D43734" w:rsidP="00D43734">
            <w:pPr>
              <w:pStyle w:val="TAC"/>
            </w:pPr>
          </w:p>
        </w:tc>
      </w:tr>
      <w:tr w:rsidR="00D43734" w14:paraId="7EF10FE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A4D664D"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65A57E3" w14:textId="77777777" w:rsidR="00D43734" w:rsidRDefault="00D43734" w:rsidP="00D43734">
            <w:pPr>
              <w:pStyle w:val="TAC"/>
              <w:rPr>
                <w:rFonts w:eastAsia="Yu Mincho" w:cs="Arial"/>
                <w:szCs w:val="18"/>
              </w:rPr>
            </w:pPr>
            <w:r>
              <w:rPr>
                <w:rFonts w:eastAsia="Yu Mincho" w:cs="Arial"/>
                <w:szCs w:val="18"/>
              </w:rPr>
              <w:t>60</w:t>
            </w:r>
          </w:p>
        </w:tc>
        <w:tc>
          <w:tcPr>
            <w:tcW w:w="687" w:type="dxa"/>
            <w:tcBorders>
              <w:top w:val="single" w:sz="4" w:space="0" w:color="auto"/>
              <w:left w:val="single" w:sz="4" w:space="0" w:color="auto"/>
              <w:bottom w:val="single" w:sz="4" w:space="0" w:color="auto"/>
              <w:right w:val="single" w:sz="4" w:space="0" w:color="auto"/>
            </w:tcBorders>
          </w:tcPr>
          <w:p w14:paraId="62EA76FB"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7E35B04"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48278E81"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3092D3D7" w14:textId="77777777" w:rsidR="00D43734" w:rsidRDefault="00D43734" w:rsidP="00D43734">
            <w:pPr>
              <w:pStyle w:val="TAC"/>
              <w:rPr>
                <w:rFonts w:eastAsia="Yu Mincho"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BD5A4F1"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E25701E"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D4AFC14" w14:textId="77777777" w:rsidR="00D43734" w:rsidRDefault="00D43734" w:rsidP="00D43734">
            <w:pPr>
              <w:pStyle w:val="TAC"/>
              <w:rPr>
                <w:rFonts w:eastAsia="Yu Mincho"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60B54230"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B90AC0" w14:textId="77777777" w:rsidR="00D43734" w:rsidRDefault="00D43734" w:rsidP="00D43734">
            <w:pPr>
              <w:pStyle w:val="TAC"/>
              <w:rPr>
                <w:rFonts w:eastAsia="Yu Mincho"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69DE1D06"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090C4EA4" w14:textId="77777777" w:rsidR="00D43734" w:rsidRDefault="00D43734" w:rsidP="00D43734">
            <w:pPr>
              <w:pStyle w:val="TAC"/>
              <w:rPr>
                <w:rFonts w:eastAsia="Yu Mincho"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3831ACCA"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BE9899" w14:textId="77777777" w:rsidR="00D43734" w:rsidRDefault="00D43734" w:rsidP="00D43734">
            <w:pPr>
              <w:pStyle w:val="TAC"/>
            </w:pPr>
          </w:p>
        </w:tc>
      </w:tr>
      <w:tr w:rsidR="00D43734" w14:paraId="38185501" w14:textId="77777777" w:rsidTr="00D43734">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00FC0775" w14:textId="77777777" w:rsidR="00D43734" w:rsidRDefault="00D43734" w:rsidP="00D43734">
            <w:pPr>
              <w:pStyle w:val="TAC"/>
              <w:rPr>
                <w:rFonts w:eastAsia="Yu Mincho" w:cs="Arial"/>
                <w:szCs w:val="18"/>
              </w:rPr>
            </w:pPr>
            <w:r>
              <w:rPr>
                <w:rFonts w:eastAsia="Yu Mincho" w:cs="Arial"/>
                <w:szCs w:val="18"/>
              </w:rPr>
              <w:t>N97</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B6D4C4" w14:textId="77777777" w:rsidR="00D43734" w:rsidRDefault="00D43734" w:rsidP="00D43734">
            <w:pPr>
              <w:pStyle w:val="TAC"/>
              <w:rPr>
                <w:rFonts w:eastAsia="Yu Mincho" w:cs="Arial"/>
                <w:szCs w:val="18"/>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0D4511" w14:textId="77777777" w:rsidR="00D43734" w:rsidRDefault="00D43734" w:rsidP="00D43734">
            <w:pPr>
              <w:pStyle w:val="TAC"/>
            </w:pPr>
            <w:r>
              <w:rPr>
                <w:rFonts w:eastAsia="等线"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1F3E4C"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A5A807"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2BD3C8"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2F68852F"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CA3AA2" w14:textId="77777777" w:rsidR="00D43734" w:rsidRDefault="00D43734" w:rsidP="00D43734">
            <w:pPr>
              <w:pStyle w:val="TAC"/>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383B89"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50B2B5" w14:textId="77777777" w:rsidR="00D43734" w:rsidRDefault="00D43734" w:rsidP="00D43734">
            <w:pPr>
              <w:pStyle w:val="TAC"/>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EE4D5F2"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14:paraId="6BF0790E"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03610D9E"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14:paraId="3D541FDE"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576DB3" w14:textId="77777777" w:rsidR="00D43734" w:rsidRDefault="00D43734" w:rsidP="00D43734">
            <w:pPr>
              <w:pStyle w:val="TAC"/>
            </w:pPr>
          </w:p>
        </w:tc>
      </w:tr>
      <w:tr w:rsidR="00D43734" w14:paraId="6204AAD4" w14:textId="77777777" w:rsidTr="00D43734">
        <w:trPr>
          <w:cantSplit/>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1881CD33" w14:textId="77777777" w:rsidR="00D43734" w:rsidRDefault="00D43734" w:rsidP="00D43734">
            <w:pPr>
              <w:spacing w:after="0"/>
              <w:rPr>
                <w:rFonts w:ascii="Arial" w:eastAsia="Yu Mincho" w:hAnsi="Arial" w:cs="Arial"/>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6A9DC18" w14:textId="77777777" w:rsidR="00D43734" w:rsidRDefault="00D43734" w:rsidP="00D43734">
            <w:pPr>
              <w:pStyle w:val="TAC"/>
              <w:rPr>
                <w:rFonts w:eastAsia="Yu Mincho" w:cs="Arial"/>
                <w:szCs w:val="18"/>
              </w:rPr>
            </w:pPr>
            <w:r>
              <w:rPr>
                <w:rFonts w:eastAsia="宋体"/>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7D6D51E4"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hideMark/>
          </w:tcPr>
          <w:p w14:paraId="65EB9B7A"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B876B5"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AEB9FF"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172246FA"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09A869" w14:textId="77777777" w:rsidR="00D43734" w:rsidRDefault="00D43734" w:rsidP="00D43734">
            <w:pPr>
              <w:pStyle w:val="TAC"/>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8E717A"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A42B0A" w14:textId="77777777" w:rsidR="00D43734" w:rsidRDefault="00D43734" w:rsidP="00D43734">
            <w:pPr>
              <w:pStyle w:val="TAC"/>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13F0AE"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4E051914"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9FF440"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776A08DF"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E35A1C" w14:textId="77777777" w:rsidR="00D43734" w:rsidRDefault="00D43734" w:rsidP="00D43734">
            <w:pPr>
              <w:pStyle w:val="TAC"/>
            </w:pPr>
            <w:r>
              <w:t>Yes</w:t>
            </w:r>
          </w:p>
        </w:tc>
      </w:tr>
      <w:tr w:rsidR="00D43734" w14:paraId="14F05436" w14:textId="77777777" w:rsidTr="00D43734">
        <w:trPr>
          <w:cantSplit/>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81A6BDE" w14:textId="77777777" w:rsidR="00D43734" w:rsidRDefault="00D43734" w:rsidP="00D43734">
            <w:pPr>
              <w:spacing w:after="0"/>
              <w:rPr>
                <w:rFonts w:ascii="Arial" w:eastAsia="Yu Mincho" w:hAnsi="Arial" w:cs="Arial"/>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8A91038" w14:textId="77777777" w:rsidR="00D43734" w:rsidRDefault="00D43734" w:rsidP="00D43734">
            <w:pPr>
              <w:pStyle w:val="TAC"/>
              <w:rPr>
                <w:rFonts w:eastAsia="Yu Mincho" w:cs="Arial"/>
                <w:szCs w:val="18"/>
              </w:rPr>
            </w:pPr>
            <w:r>
              <w:rPr>
                <w:rFonts w:eastAsia="宋体"/>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68E015C0"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AF45AE"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1129BC"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7ADF26"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47CF8414"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0AD3D8" w14:textId="77777777" w:rsidR="00D43734" w:rsidRDefault="00D43734" w:rsidP="00D43734">
            <w:pPr>
              <w:pStyle w:val="TAC"/>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6E0AD7"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A2C03B" w14:textId="77777777" w:rsidR="00D43734" w:rsidRDefault="00D43734" w:rsidP="00D43734">
            <w:pPr>
              <w:pStyle w:val="TAC"/>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B58761"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3E1755F3"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493095"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32D98DC9"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F2120B3" w14:textId="77777777" w:rsidR="00D43734" w:rsidRDefault="00D43734" w:rsidP="00D43734">
            <w:pPr>
              <w:pStyle w:val="TAC"/>
            </w:pPr>
            <w:r>
              <w:t>Yes</w:t>
            </w:r>
          </w:p>
        </w:tc>
      </w:tr>
      <w:tr w:rsidR="00D43734" w14:paraId="62422C08" w14:textId="77777777" w:rsidTr="00D43734">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62DB65A5" w14:textId="77777777" w:rsidR="00D43734" w:rsidRDefault="00D43734" w:rsidP="00D43734">
            <w:pPr>
              <w:pStyle w:val="TAC"/>
              <w:rPr>
                <w:rFonts w:eastAsia="Yu Mincho" w:cs="Arial"/>
                <w:szCs w:val="18"/>
              </w:rPr>
            </w:pPr>
            <w:r>
              <w:rPr>
                <w:rFonts w:eastAsia="Yu Mincho" w:cs="Arial"/>
                <w:szCs w:val="18"/>
              </w:rPr>
              <w:t>N98</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D75677" w14:textId="77777777" w:rsidR="00D43734" w:rsidRDefault="00D43734" w:rsidP="00D43734">
            <w:pPr>
              <w:pStyle w:val="TAC"/>
              <w:rPr>
                <w:rFonts w:eastAsia="Yu Mincho" w:cs="Arial"/>
                <w:szCs w:val="18"/>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1CDFD0"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C2D41A"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4FC35D"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068486" w14:textId="77777777" w:rsidR="00D43734" w:rsidRDefault="00D43734" w:rsidP="00D43734">
            <w:pPr>
              <w:pStyle w:val="TAC"/>
              <w:rPr>
                <w:rFonts w:eastAsia="Yu Mincho"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16FC4B"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30D9AD94" w14:textId="77777777" w:rsidR="00D43734" w:rsidRDefault="00D43734" w:rsidP="00D43734">
            <w:pPr>
              <w:pStyle w:val="TAC"/>
              <w:rPr>
                <w:rFonts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E4C2A3" w14:textId="77777777" w:rsidR="00D43734" w:rsidRDefault="00D43734" w:rsidP="00D43734">
            <w:pPr>
              <w:pStyle w:val="TAC"/>
              <w:rPr>
                <w:rFonts w:eastAsia="Yu Mincho"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480B9FB6"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0FAE150"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14:paraId="33A26586"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81D86A4"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14:paraId="1FC3396E"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7EE5CA" w14:textId="77777777" w:rsidR="00D43734" w:rsidRDefault="00D43734" w:rsidP="00D43734">
            <w:pPr>
              <w:pStyle w:val="TAC"/>
            </w:pPr>
          </w:p>
        </w:tc>
      </w:tr>
      <w:tr w:rsidR="00D43734" w14:paraId="39B35FB6" w14:textId="77777777" w:rsidTr="00D43734">
        <w:trPr>
          <w:cantSplit/>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1FA00AD8" w14:textId="77777777" w:rsidR="00D43734" w:rsidRDefault="00D43734" w:rsidP="00D43734">
            <w:pPr>
              <w:spacing w:after="0"/>
              <w:rPr>
                <w:rFonts w:ascii="Arial" w:eastAsia="Yu Mincho" w:hAnsi="Arial" w:cs="Arial"/>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CCD570" w14:textId="77777777" w:rsidR="00D43734" w:rsidRDefault="00D43734" w:rsidP="00D43734">
            <w:pPr>
              <w:pStyle w:val="TAC"/>
              <w:rPr>
                <w:rFonts w:eastAsia="Yu Mincho" w:cs="Arial"/>
                <w:szCs w:val="18"/>
              </w:rPr>
            </w:pPr>
            <w:r>
              <w:rPr>
                <w:rFonts w:eastAsia="宋体"/>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222502C8"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00E86503"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77D9F6"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F1A337" w14:textId="77777777" w:rsidR="00D43734" w:rsidRDefault="00D43734" w:rsidP="00D43734">
            <w:pPr>
              <w:pStyle w:val="TAC"/>
              <w:rPr>
                <w:rFonts w:eastAsia="Yu Mincho"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0F22C2"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02B56C02" w14:textId="77777777" w:rsidR="00D43734" w:rsidRDefault="00D43734" w:rsidP="00D43734">
            <w:pPr>
              <w:pStyle w:val="TAC"/>
              <w:rPr>
                <w:rFonts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FD4233" w14:textId="77777777" w:rsidR="00D43734" w:rsidRDefault="00D43734" w:rsidP="00D43734">
            <w:pPr>
              <w:pStyle w:val="TAC"/>
              <w:rPr>
                <w:rFonts w:eastAsia="Yu Mincho"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02E15E39"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AE863F4"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14:paraId="604F3527"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9B6F4E1"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14:paraId="5ADD422A"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402AB5" w14:textId="77777777" w:rsidR="00D43734" w:rsidRDefault="00D43734" w:rsidP="00D43734">
            <w:pPr>
              <w:pStyle w:val="TAC"/>
            </w:pPr>
          </w:p>
        </w:tc>
      </w:tr>
      <w:tr w:rsidR="00D43734" w14:paraId="4555A0ED" w14:textId="77777777" w:rsidTr="00D43734">
        <w:trPr>
          <w:cantSplit/>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316B89A2" w14:textId="77777777" w:rsidR="00D43734" w:rsidRDefault="00D43734" w:rsidP="00D43734">
            <w:pPr>
              <w:spacing w:after="0"/>
              <w:rPr>
                <w:rFonts w:ascii="Arial" w:eastAsia="Yu Mincho" w:hAnsi="Arial" w:cs="Arial"/>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58BCE64" w14:textId="77777777" w:rsidR="00D43734" w:rsidRDefault="00D43734" w:rsidP="00D43734">
            <w:pPr>
              <w:pStyle w:val="TAC"/>
              <w:rPr>
                <w:rFonts w:eastAsia="Yu Mincho" w:cs="Arial"/>
                <w:szCs w:val="18"/>
              </w:rPr>
            </w:pPr>
            <w:r>
              <w:rPr>
                <w:rFonts w:eastAsia="宋体"/>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5F799131"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55C3EDD9"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8890FF"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2F6773" w14:textId="77777777" w:rsidR="00D43734" w:rsidRDefault="00D43734" w:rsidP="00D43734">
            <w:pPr>
              <w:pStyle w:val="TAC"/>
              <w:rPr>
                <w:rFonts w:eastAsia="Yu Mincho"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A04DF7"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3BDBD67F" w14:textId="77777777" w:rsidR="00D43734" w:rsidRDefault="00D43734" w:rsidP="00D43734">
            <w:pPr>
              <w:pStyle w:val="TAC"/>
              <w:rPr>
                <w:rFonts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C090D6" w14:textId="77777777" w:rsidR="00D43734" w:rsidRDefault="00D43734" w:rsidP="00D43734">
            <w:pPr>
              <w:pStyle w:val="TAC"/>
              <w:rPr>
                <w:rFonts w:eastAsia="Yu Mincho"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2581659E"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0242C3F"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14:paraId="36C26286"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A4A8F69"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14:paraId="796C9C16"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ACFC3D" w14:textId="77777777" w:rsidR="00D43734" w:rsidRDefault="00D43734" w:rsidP="00D43734">
            <w:pPr>
              <w:pStyle w:val="TAC"/>
            </w:pPr>
          </w:p>
        </w:tc>
      </w:tr>
      <w:tr w:rsidR="00D43734" w14:paraId="6287D910" w14:textId="77777777" w:rsidTr="00D43734">
        <w:trPr>
          <w:cantSplit/>
          <w:jc w:val="center"/>
        </w:trPr>
        <w:tc>
          <w:tcPr>
            <w:tcW w:w="10554" w:type="dxa"/>
            <w:gridSpan w:val="15"/>
            <w:tcBorders>
              <w:top w:val="single" w:sz="4" w:space="0" w:color="auto"/>
              <w:left w:val="single" w:sz="4" w:space="0" w:color="auto"/>
              <w:bottom w:val="single" w:sz="4" w:space="0" w:color="auto"/>
              <w:right w:val="single" w:sz="4" w:space="0" w:color="auto"/>
            </w:tcBorders>
            <w:vAlign w:val="center"/>
            <w:hideMark/>
          </w:tcPr>
          <w:p w14:paraId="010B8C1A" w14:textId="77777777" w:rsidR="00D43734" w:rsidRDefault="00D43734" w:rsidP="00D43734">
            <w:pPr>
              <w:pStyle w:val="TAN"/>
            </w:pPr>
            <w:r>
              <w:rPr>
                <w:rFonts w:eastAsia="Yu Mincho"/>
              </w:rPr>
              <w:t>NOTE 1:</w:t>
            </w:r>
            <w:r>
              <w:tab/>
              <w:t xml:space="preserve">For </w:t>
            </w:r>
            <w:r>
              <w:rPr>
                <w:lang w:val="en-US"/>
              </w:rPr>
              <w:t xml:space="preserve">this bandwidth, the minimum requirements are </w:t>
            </w:r>
            <w:r>
              <w:t xml:space="preserve">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330A796B" w14:textId="77777777" w:rsidR="00D43734" w:rsidRDefault="00D43734" w:rsidP="00D43734">
            <w:pPr>
              <w:pStyle w:val="TAN"/>
            </w:pPr>
            <w:r>
              <w:rPr>
                <w:rFonts w:eastAsia="Yu Mincho"/>
              </w:rPr>
              <w:t>NOTE 2:</w:t>
            </w:r>
            <w:r>
              <w:tab/>
              <w:t xml:space="preserve">For </w:t>
            </w:r>
            <w:r>
              <w:rPr>
                <w:lang w:val="en-US"/>
              </w:rPr>
              <w:t xml:space="preserve">this bandwidth, the minimum requirements are </w:t>
            </w:r>
            <w:r>
              <w:t xml:space="preserve">restricted to operation when carrier is configured as </w:t>
            </w:r>
            <w:proofErr w:type="gramStart"/>
            <w:r>
              <w:t>an</w:t>
            </w:r>
            <w:proofErr w:type="gramEnd"/>
            <w:r>
              <w:t xml:space="preserve"> </w:t>
            </w:r>
            <w:proofErr w:type="spellStart"/>
            <w:r>
              <w:t>SCell</w:t>
            </w:r>
            <w:proofErr w:type="spellEnd"/>
            <w:r>
              <w:t xml:space="preserve"> part of DC or CA configuration.</w:t>
            </w:r>
          </w:p>
          <w:p w14:paraId="33E0CBA6" w14:textId="77777777" w:rsidR="00D43734" w:rsidRDefault="00D43734" w:rsidP="00D43734">
            <w:pPr>
              <w:pStyle w:val="TAN"/>
              <w:rPr>
                <w:rFonts w:cs="Arial"/>
                <w:szCs w:val="18"/>
              </w:rPr>
            </w:pPr>
            <w:r>
              <w:rPr>
                <w:rFonts w:eastAsia="Yu Mincho"/>
              </w:rPr>
              <w:t>NOTE 3:</w:t>
            </w:r>
            <w:r>
              <w:tab/>
            </w:r>
            <w:r>
              <w:rPr>
                <w:rFonts w:cs="Arial"/>
                <w:szCs w:val="18"/>
              </w:rPr>
              <w:t>For this bandwidth, it only applies for UL transmission.</w:t>
            </w:r>
          </w:p>
          <w:p w14:paraId="51F1731C" w14:textId="77777777" w:rsidR="00D43734" w:rsidRDefault="00D43734" w:rsidP="00D43734">
            <w:pPr>
              <w:pStyle w:val="TAN"/>
              <w:rPr>
                <w:rFonts w:eastAsia="等线" w:cs="Arial"/>
                <w:szCs w:val="18"/>
              </w:rPr>
            </w:pPr>
            <w:r>
              <w:rPr>
                <w:rFonts w:eastAsia="Yu Mincho"/>
              </w:rPr>
              <w:t>NOTE 4:</w:t>
            </w:r>
            <w:r>
              <w:tab/>
            </w:r>
            <w:r>
              <w:rPr>
                <w:rFonts w:eastAsia="Yu Mincho"/>
              </w:rPr>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r>
              <w:rPr>
                <w:rFonts w:eastAsia="等线" w:cs="Arial"/>
                <w:szCs w:val="18"/>
              </w:rPr>
              <w:t>.</w:t>
            </w:r>
          </w:p>
          <w:p w14:paraId="36D9EC86" w14:textId="77777777" w:rsidR="00D43734" w:rsidRDefault="00D43734" w:rsidP="00D43734">
            <w:pPr>
              <w:pStyle w:val="TAN"/>
            </w:pPr>
            <w:r>
              <w:rPr>
                <w:rFonts w:eastAsia="等线" w:cs="Arial"/>
                <w:szCs w:val="18"/>
              </w:rPr>
              <w:t>NOTE 5:</w:t>
            </w:r>
            <w:r>
              <w:t xml:space="preserve"> </w:t>
            </w:r>
            <w:r>
              <w:tab/>
              <w:t>Void.</w:t>
            </w:r>
          </w:p>
          <w:p w14:paraId="6153AFB0" w14:textId="77777777" w:rsidR="00D43734" w:rsidRDefault="00D43734" w:rsidP="00D43734">
            <w:pPr>
              <w:pStyle w:val="TAN"/>
            </w:pPr>
            <w:r>
              <w:t>NOTE 6:</w:t>
            </w:r>
            <w:r>
              <w:tab/>
              <w:t>This bandwidth can only be applied in certain regions where the absence of non 3GPP technologies can be guaranteed on a long term basis in this version of specification.</w:t>
            </w:r>
          </w:p>
        </w:tc>
      </w:tr>
    </w:tbl>
    <w:p w14:paraId="109F2AC2" w14:textId="77777777" w:rsidR="00D43734" w:rsidRDefault="00D43734" w:rsidP="00D43734"/>
    <w:p w14:paraId="45381630" w14:textId="77777777" w:rsidR="00D43734" w:rsidRDefault="00D43734" w:rsidP="00D43734">
      <w:pPr>
        <w:pStyle w:val="TH"/>
      </w:pPr>
      <w:r>
        <w:lastRenderedPageBreak/>
        <w:t xml:space="preserve">Table 5.3.5-2: </w:t>
      </w:r>
      <w:r>
        <w:rPr>
          <w:i/>
        </w:rPr>
        <w:t>BS channel bandwidths</w:t>
      </w:r>
      <w:r>
        <w:t xml:space="preserve"> and SCS per </w:t>
      </w:r>
      <w:r>
        <w:rPr>
          <w:i/>
        </w:rPr>
        <w:t>operating band</w:t>
      </w:r>
      <w:r>
        <w:t xml:space="preserve"> in FR2</w:t>
      </w:r>
    </w:p>
    <w:tbl>
      <w:tblPr>
        <w:tblStyle w:val="afe"/>
        <w:tblW w:w="0" w:type="auto"/>
        <w:tblInd w:w="0" w:type="dxa"/>
        <w:tblLook w:val="04A0" w:firstRow="1" w:lastRow="0" w:firstColumn="1" w:lastColumn="0" w:noHBand="0" w:noVBand="1"/>
      </w:tblPr>
      <w:tblGrid>
        <w:gridCol w:w="1604"/>
        <w:gridCol w:w="1605"/>
        <w:gridCol w:w="1605"/>
        <w:gridCol w:w="1605"/>
        <w:gridCol w:w="1605"/>
        <w:gridCol w:w="1605"/>
      </w:tblGrid>
      <w:tr w:rsidR="00D43734" w14:paraId="180086AE" w14:textId="77777777" w:rsidTr="00D43734">
        <w:tc>
          <w:tcPr>
            <w:tcW w:w="9629" w:type="dxa"/>
            <w:gridSpan w:val="6"/>
            <w:tcBorders>
              <w:top w:val="single" w:sz="4" w:space="0" w:color="auto"/>
              <w:left w:val="single" w:sz="4" w:space="0" w:color="auto"/>
              <w:bottom w:val="single" w:sz="4" w:space="0" w:color="auto"/>
              <w:right w:val="single" w:sz="4" w:space="0" w:color="auto"/>
            </w:tcBorders>
            <w:hideMark/>
          </w:tcPr>
          <w:p w14:paraId="13B814BE" w14:textId="77777777" w:rsidR="00D43734" w:rsidRDefault="00D43734">
            <w:pPr>
              <w:pStyle w:val="TAH"/>
            </w:pPr>
            <w:r>
              <w:t xml:space="preserve">NR band / SCS / </w:t>
            </w:r>
            <w:r>
              <w:rPr>
                <w:i/>
              </w:rPr>
              <w:t>BS channel bandwidth</w:t>
            </w:r>
          </w:p>
        </w:tc>
      </w:tr>
      <w:tr w:rsidR="00D43734" w14:paraId="54C5AFF9" w14:textId="77777777" w:rsidTr="00D43734">
        <w:tc>
          <w:tcPr>
            <w:tcW w:w="1604" w:type="dxa"/>
            <w:tcBorders>
              <w:top w:val="single" w:sz="4" w:space="0" w:color="auto"/>
              <w:left w:val="single" w:sz="4" w:space="0" w:color="auto"/>
              <w:bottom w:val="single" w:sz="4" w:space="0" w:color="auto"/>
              <w:right w:val="single" w:sz="4" w:space="0" w:color="auto"/>
            </w:tcBorders>
            <w:vAlign w:val="center"/>
            <w:hideMark/>
          </w:tcPr>
          <w:p w14:paraId="673B89E4" w14:textId="77777777" w:rsidR="00D43734" w:rsidRDefault="00D43734">
            <w:pPr>
              <w:pStyle w:val="TAH"/>
            </w:pPr>
            <w:r>
              <w:t>NR Band</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225D102" w14:textId="77777777" w:rsidR="00D43734" w:rsidRDefault="00D43734">
            <w:pPr>
              <w:pStyle w:val="TAH"/>
            </w:pPr>
            <w:r>
              <w:t>SCS</w:t>
            </w:r>
          </w:p>
          <w:p w14:paraId="2FD02A1F" w14:textId="77777777" w:rsidR="00D43734" w:rsidRDefault="00D43734">
            <w:pPr>
              <w:pStyle w:val="TAH"/>
            </w:pPr>
            <w:r>
              <w:t>kHz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FECAC6B" w14:textId="77777777" w:rsidR="00D43734" w:rsidRDefault="00D43734">
            <w:pPr>
              <w:pStyle w:val="TAH"/>
            </w:pPr>
            <w:r>
              <w:t>50 MHz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59F77D0" w14:textId="77777777" w:rsidR="00D43734" w:rsidRDefault="00D43734">
            <w:pPr>
              <w:pStyle w:val="TAH"/>
            </w:pPr>
            <w:r>
              <w:t>100 MHz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1C43278" w14:textId="77777777" w:rsidR="00D43734" w:rsidRDefault="00D43734">
            <w:pPr>
              <w:pStyle w:val="TAH"/>
            </w:pPr>
            <w:r>
              <w:t>200</w:t>
            </w:r>
          </w:p>
          <w:p w14:paraId="7ED0D924" w14:textId="77777777" w:rsidR="00D43734" w:rsidRDefault="00D43734">
            <w:pPr>
              <w:pStyle w:val="TAH"/>
            </w:pPr>
            <w:r>
              <w:t>MHz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D273915" w14:textId="77777777" w:rsidR="00D43734" w:rsidRDefault="00D43734">
            <w:pPr>
              <w:pStyle w:val="TAH"/>
            </w:pPr>
            <w:r>
              <w:t>400 MHz</w:t>
            </w:r>
          </w:p>
        </w:tc>
      </w:tr>
      <w:tr w:rsidR="00D43734" w14:paraId="543205AF" w14:textId="77777777" w:rsidTr="00D43734">
        <w:tc>
          <w:tcPr>
            <w:tcW w:w="1604" w:type="dxa"/>
            <w:tcBorders>
              <w:top w:val="single" w:sz="4" w:space="0" w:color="auto"/>
              <w:left w:val="single" w:sz="4" w:space="0" w:color="auto"/>
              <w:bottom w:val="single" w:sz="4" w:space="0" w:color="auto"/>
              <w:right w:val="single" w:sz="4" w:space="0" w:color="auto"/>
            </w:tcBorders>
            <w:vAlign w:val="center"/>
            <w:hideMark/>
          </w:tcPr>
          <w:p w14:paraId="3EFCB907" w14:textId="77777777" w:rsidR="00D43734" w:rsidRDefault="00D43734">
            <w:pPr>
              <w:pStyle w:val="TAC"/>
            </w:pPr>
            <w:r>
              <w:t>n257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05305A8" w14:textId="77777777" w:rsidR="00D43734" w:rsidRDefault="00D43734">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0C0CB5C8"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5EA67287"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32848817"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tcPr>
          <w:p w14:paraId="2165A9DB" w14:textId="77777777" w:rsidR="00D43734" w:rsidRDefault="00D43734">
            <w:pPr>
              <w:pStyle w:val="TAC"/>
            </w:pPr>
          </w:p>
        </w:tc>
      </w:tr>
      <w:tr w:rsidR="00D43734" w14:paraId="505967C5" w14:textId="77777777" w:rsidTr="00D43734">
        <w:tc>
          <w:tcPr>
            <w:tcW w:w="1604" w:type="dxa"/>
            <w:tcBorders>
              <w:top w:val="single" w:sz="4" w:space="0" w:color="auto"/>
              <w:left w:val="single" w:sz="4" w:space="0" w:color="auto"/>
              <w:bottom w:val="single" w:sz="4" w:space="0" w:color="auto"/>
              <w:right w:val="single" w:sz="4" w:space="0" w:color="auto"/>
            </w:tcBorders>
            <w:vAlign w:val="center"/>
          </w:tcPr>
          <w:p w14:paraId="1E10DD39" w14:textId="77777777" w:rsidR="00D43734" w:rsidRDefault="00D43734">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08039499" w14:textId="77777777" w:rsidR="00D43734" w:rsidRDefault="00D43734">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0C68709A"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1DB46E35"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2DF4ABD1"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1E702C1F" w14:textId="77777777" w:rsidR="00D43734" w:rsidRDefault="00D43734">
            <w:pPr>
              <w:pStyle w:val="TAC"/>
            </w:pPr>
            <w:r>
              <w:t>Yes</w:t>
            </w:r>
          </w:p>
        </w:tc>
      </w:tr>
      <w:tr w:rsidR="00D43734" w14:paraId="1F780661" w14:textId="77777777" w:rsidTr="00D43734">
        <w:tc>
          <w:tcPr>
            <w:tcW w:w="1604" w:type="dxa"/>
            <w:tcBorders>
              <w:top w:val="single" w:sz="4" w:space="0" w:color="auto"/>
              <w:left w:val="single" w:sz="4" w:space="0" w:color="auto"/>
              <w:bottom w:val="single" w:sz="4" w:space="0" w:color="auto"/>
              <w:right w:val="single" w:sz="4" w:space="0" w:color="auto"/>
            </w:tcBorders>
            <w:vAlign w:val="center"/>
            <w:hideMark/>
          </w:tcPr>
          <w:p w14:paraId="10EEC77D" w14:textId="77777777" w:rsidR="00D43734" w:rsidRDefault="00D43734">
            <w:pPr>
              <w:pStyle w:val="TAC"/>
            </w:pPr>
            <w:r>
              <w:t>n258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367AE7F" w14:textId="77777777" w:rsidR="00D43734" w:rsidRDefault="00D43734">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2B9E1ECC"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6C1037B9"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45369637"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tcPr>
          <w:p w14:paraId="5A2D85EF" w14:textId="77777777" w:rsidR="00D43734" w:rsidRDefault="00D43734">
            <w:pPr>
              <w:pStyle w:val="TAC"/>
            </w:pPr>
          </w:p>
        </w:tc>
      </w:tr>
      <w:tr w:rsidR="00D43734" w14:paraId="4EBFB423" w14:textId="77777777" w:rsidTr="00D43734">
        <w:tc>
          <w:tcPr>
            <w:tcW w:w="1604" w:type="dxa"/>
            <w:tcBorders>
              <w:top w:val="single" w:sz="4" w:space="0" w:color="auto"/>
              <w:left w:val="single" w:sz="4" w:space="0" w:color="auto"/>
              <w:bottom w:val="single" w:sz="4" w:space="0" w:color="auto"/>
              <w:right w:val="single" w:sz="4" w:space="0" w:color="auto"/>
            </w:tcBorders>
            <w:vAlign w:val="center"/>
          </w:tcPr>
          <w:p w14:paraId="5A9987EF" w14:textId="77777777" w:rsidR="00D43734" w:rsidRDefault="00D43734">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F00CDB7" w14:textId="77777777" w:rsidR="00D43734" w:rsidRDefault="00D43734">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6CE0C2EA"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05A27842"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44EC2929"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32F3D1AD" w14:textId="77777777" w:rsidR="00D43734" w:rsidRDefault="00D43734">
            <w:pPr>
              <w:pStyle w:val="TAC"/>
            </w:pPr>
            <w:r>
              <w:t>Yes</w:t>
            </w:r>
          </w:p>
        </w:tc>
      </w:tr>
      <w:tr w:rsidR="00D43734" w14:paraId="427B5F63" w14:textId="77777777" w:rsidTr="00D43734">
        <w:tc>
          <w:tcPr>
            <w:tcW w:w="1604" w:type="dxa"/>
            <w:tcBorders>
              <w:top w:val="single" w:sz="4" w:space="0" w:color="auto"/>
              <w:left w:val="single" w:sz="4" w:space="0" w:color="auto"/>
              <w:bottom w:val="single" w:sz="4" w:space="0" w:color="auto"/>
              <w:right w:val="single" w:sz="4" w:space="0" w:color="auto"/>
            </w:tcBorders>
            <w:vAlign w:val="center"/>
            <w:hideMark/>
          </w:tcPr>
          <w:p w14:paraId="2B6E77D6" w14:textId="77777777" w:rsidR="00D43734" w:rsidRDefault="00D43734">
            <w:pPr>
              <w:pStyle w:val="TAC"/>
            </w:pPr>
            <w:r>
              <w:t>n259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7F80D68" w14:textId="77777777" w:rsidR="00D43734" w:rsidRDefault="00D43734">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12271F42"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01E6DD9A"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10D02062"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tcPr>
          <w:p w14:paraId="1B77155D" w14:textId="77777777" w:rsidR="00D43734" w:rsidRDefault="00D43734">
            <w:pPr>
              <w:pStyle w:val="TAC"/>
            </w:pPr>
          </w:p>
        </w:tc>
      </w:tr>
      <w:tr w:rsidR="00D43734" w14:paraId="5A7FC647" w14:textId="77777777" w:rsidTr="00D43734">
        <w:tc>
          <w:tcPr>
            <w:tcW w:w="1604" w:type="dxa"/>
            <w:tcBorders>
              <w:top w:val="single" w:sz="4" w:space="0" w:color="auto"/>
              <w:left w:val="single" w:sz="4" w:space="0" w:color="auto"/>
              <w:bottom w:val="single" w:sz="4" w:space="0" w:color="auto"/>
              <w:right w:val="single" w:sz="4" w:space="0" w:color="auto"/>
            </w:tcBorders>
            <w:vAlign w:val="center"/>
          </w:tcPr>
          <w:p w14:paraId="12072133" w14:textId="77777777" w:rsidR="00D43734" w:rsidRDefault="00D43734">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369158E6" w14:textId="77777777" w:rsidR="00D43734" w:rsidRDefault="00D43734">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010C5250"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50BE89F9"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38BFF72A"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3779E62B" w14:textId="77777777" w:rsidR="00D43734" w:rsidRDefault="00D43734">
            <w:pPr>
              <w:pStyle w:val="TAC"/>
            </w:pPr>
            <w:r>
              <w:t>Yes</w:t>
            </w:r>
          </w:p>
        </w:tc>
      </w:tr>
      <w:tr w:rsidR="00D43734" w14:paraId="527C5924" w14:textId="77777777" w:rsidTr="00D43734">
        <w:tc>
          <w:tcPr>
            <w:tcW w:w="1604" w:type="dxa"/>
            <w:tcBorders>
              <w:top w:val="single" w:sz="4" w:space="0" w:color="auto"/>
              <w:left w:val="single" w:sz="4" w:space="0" w:color="auto"/>
              <w:bottom w:val="single" w:sz="4" w:space="0" w:color="auto"/>
              <w:right w:val="single" w:sz="4" w:space="0" w:color="auto"/>
            </w:tcBorders>
            <w:vAlign w:val="center"/>
            <w:hideMark/>
          </w:tcPr>
          <w:p w14:paraId="72E676A5" w14:textId="77777777" w:rsidR="00D43734" w:rsidRDefault="00D43734">
            <w:pPr>
              <w:pStyle w:val="TAC"/>
            </w:pPr>
            <w:r>
              <w:t>n260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E628484" w14:textId="77777777" w:rsidR="00D43734" w:rsidRDefault="00D43734">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74827712"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4C1ED371"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55A27116"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tcPr>
          <w:p w14:paraId="53D94D6E" w14:textId="77777777" w:rsidR="00D43734" w:rsidRDefault="00D43734">
            <w:pPr>
              <w:pStyle w:val="TAC"/>
            </w:pPr>
          </w:p>
        </w:tc>
      </w:tr>
      <w:tr w:rsidR="00D43734" w14:paraId="2C671E9D" w14:textId="77777777" w:rsidTr="00D43734">
        <w:tc>
          <w:tcPr>
            <w:tcW w:w="1604" w:type="dxa"/>
            <w:tcBorders>
              <w:top w:val="single" w:sz="4" w:space="0" w:color="auto"/>
              <w:left w:val="single" w:sz="4" w:space="0" w:color="auto"/>
              <w:bottom w:val="single" w:sz="4" w:space="0" w:color="auto"/>
              <w:right w:val="single" w:sz="4" w:space="0" w:color="auto"/>
            </w:tcBorders>
            <w:vAlign w:val="center"/>
          </w:tcPr>
          <w:p w14:paraId="07748E4D" w14:textId="77777777" w:rsidR="00D43734" w:rsidRDefault="00D43734">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D83D9BF" w14:textId="77777777" w:rsidR="00D43734" w:rsidRDefault="00D43734">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66452995"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065937FD"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27C585E1"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5FADDF94" w14:textId="77777777" w:rsidR="00D43734" w:rsidRDefault="00D43734">
            <w:pPr>
              <w:pStyle w:val="TAC"/>
            </w:pPr>
            <w:r>
              <w:t>Yes</w:t>
            </w:r>
          </w:p>
        </w:tc>
      </w:tr>
      <w:tr w:rsidR="00D43734" w14:paraId="34833B97" w14:textId="77777777" w:rsidTr="00D43734">
        <w:tc>
          <w:tcPr>
            <w:tcW w:w="1604" w:type="dxa"/>
            <w:tcBorders>
              <w:top w:val="single" w:sz="4" w:space="0" w:color="auto"/>
              <w:left w:val="single" w:sz="4" w:space="0" w:color="auto"/>
              <w:bottom w:val="single" w:sz="4" w:space="0" w:color="auto"/>
              <w:right w:val="single" w:sz="4" w:space="0" w:color="auto"/>
            </w:tcBorders>
            <w:vAlign w:val="center"/>
            <w:hideMark/>
          </w:tcPr>
          <w:p w14:paraId="0B0E2B74" w14:textId="77777777" w:rsidR="00D43734" w:rsidRDefault="00D43734">
            <w:pPr>
              <w:pStyle w:val="TAC"/>
            </w:pPr>
            <w:r>
              <w:t>n261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9A5C061" w14:textId="77777777" w:rsidR="00D43734" w:rsidRDefault="00D43734">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26D22EC5"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6858F3C3"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378C6285"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tcPr>
          <w:p w14:paraId="1FAC6AA0" w14:textId="77777777" w:rsidR="00D43734" w:rsidRDefault="00D43734">
            <w:pPr>
              <w:pStyle w:val="TAC"/>
            </w:pPr>
          </w:p>
        </w:tc>
      </w:tr>
      <w:tr w:rsidR="00D43734" w14:paraId="052FAEBD" w14:textId="77777777" w:rsidTr="00D43734">
        <w:tc>
          <w:tcPr>
            <w:tcW w:w="1604" w:type="dxa"/>
            <w:tcBorders>
              <w:top w:val="single" w:sz="4" w:space="0" w:color="auto"/>
              <w:left w:val="single" w:sz="4" w:space="0" w:color="auto"/>
              <w:bottom w:val="single" w:sz="4" w:space="0" w:color="auto"/>
              <w:right w:val="single" w:sz="4" w:space="0" w:color="auto"/>
            </w:tcBorders>
            <w:vAlign w:val="center"/>
          </w:tcPr>
          <w:p w14:paraId="2991E3ED" w14:textId="77777777" w:rsidR="00D43734" w:rsidRDefault="00D43734">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CE1CD4B" w14:textId="77777777" w:rsidR="00D43734" w:rsidRDefault="00D43734">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5D8D9A0D"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1C5BBC77"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0659EF9C"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4349E6FF" w14:textId="77777777" w:rsidR="00D43734" w:rsidRDefault="00D43734">
            <w:pPr>
              <w:pStyle w:val="TAC"/>
            </w:pPr>
            <w:r>
              <w:t>Yes</w:t>
            </w:r>
          </w:p>
        </w:tc>
      </w:tr>
    </w:tbl>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D5B40" w14:textId="77777777" w:rsidR="00522475" w:rsidRDefault="00522475">
      <w:r>
        <w:separator/>
      </w:r>
    </w:p>
  </w:endnote>
  <w:endnote w:type="continuationSeparator" w:id="0">
    <w:p w14:paraId="47EDFB2A" w14:textId="77777777" w:rsidR="00522475" w:rsidRDefault="0052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65E43" w14:textId="77777777" w:rsidR="00522475" w:rsidRDefault="00522475">
      <w:r>
        <w:separator/>
      </w:r>
    </w:p>
  </w:footnote>
  <w:footnote w:type="continuationSeparator" w:id="0">
    <w:p w14:paraId="54645A73" w14:textId="77777777" w:rsidR="00522475" w:rsidRDefault="00522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650E52" w:rsidRDefault="00650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650E52" w:rsidRDefault="00650E5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650E52" w:rsidRDefault="00650E5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650E52" w:rsidRDefault="00650E5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13"/>
  </w:num>
  <w:num w:numId="3">
    <w:abstractNumId w:val="25"/>
  </w:num>
  <w:num w:numId="4">
    <w:abstractNumId w:val="1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num>
  <w:num w:numId="8">
    <w:abstractNumId w:val="27"/>
  </w:num>
  <w:num w:numId="9">
    <w:abstractNumId w:val="28"/>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8"/>
    <w:lvlOverride w:ilvl="0">
      <w:startOverride w:val="1"/>
    </w:lvlOverride>
  </w:num>
  <w:num w:numId="23">
    <w:abstractNumId w:val="2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5"/>
  </w:num>
  <w:num w:numId="31">
    <w:abstractNumId w:val="10"/>
  </w:num>
  <w:num w:numId="32">
    <w:abstractNumId w:val="24"/>
  </w:num>
  <w:num w:numId="33">
    <w:abstractNumId w:val="26"/>
  </w:num>
  <w:num w:numId="34">
    <w:abstractNumId w:val="27"/>
  </w:num>
  <w:num w:numId="35">
    <w:abstractNumId w:val="8"/>
    <w:lvlOverride w:ilvl="0">
      <w:lvl w:ilvl="0">
        <w:numFmt w:val="bullet"/>
        <w:lvlText w:val=""/>
        <w:legacy w:legacy="1" w:legacySpace="0" w:legacyIndent="283"/>
        <w:lvlJc w:val="left"/>
        <w:pPr>
          <w:ind w:left="567" w:hanging="283"/>
        </w:pPr>
        <w:rPr>
          <w:rFonts w:ascii="Symbol" w:hAnsi="Symbol" w:hint="default"/>
        </w:rPr>
      </w:lvl>
    </w:lvlOverride>
  </w:num>
  <w:num w:numId="36">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ADE"/>
    <w:rsid w:val="002B5741"/>
    <w:rsid w:val="002C2A8A"/>
    <w:rsid w:val="002D2C47"/>
    <w:rsid w:val="00305409"/>
    <w:rsid w:val="00317B21"/>
    <w:rsid w:val="00322F5E"/>
    <w:rsid w:val="00350DDD"/>
    <w:rsid w:val="00354B7E"/>
    <w:rsid w:val="003609EF"/>
    <w:rsid w:val="0036231A"/>
    <w:rsid w:val="00365C60"/>
    <w:rsid w:val="00374DD4"/>
    <w:rsid w:val="003B6331"/>
    <w:rsid w:val="003D591B"/>
    <w:rsid w:val="003E1A36"/>
    <w:rsid w:val="003E5A5F"/>
    <w:rsid w:val="003F164B"/>
    <w:rsid w:val="00410371"/>
    <w:rsid w:val="004229FA"/>
    <w:rsid w:val="004242F1"/>
    <w:rsid w:val="00436794"/>
    <w:rsid w:val="004B104D"/>
    <w:rsid w:val="004B75B7"/>
    <w:rsid w:val="004C0F04"/>
    <w:rsid w:val="004C67E3"/>
    <w:rsid w:val="004D366A"/>
    <w:rsid w:val="004F35B1"/>
    <w:rsid w:val="004F362F"/>
    <w:rsid w:val="0051580D"/>
    <w:rsid w:val="00522475"/>
    <w:rsid w:val="00547111"/>
    <w:rsid w:val="00556C9A"/>
    <w:rsid w:val="00592D74"/>
    <w:rsid w:val="005A4E72"/>
    <w:rsid w:val="005D7D42"/>
    <w:rsid w:val="005E0EE3"/>
    <w:rsid w:val="005E2C44"/>
    <w:rsid w:val="00620BBF"/>
    <w:rsid w:val="00621188"/>
    <w:rsid w:val="006257ED"/>
    <w:rsid w:val="00650E52"/>
    <w:rsid w:val="00664DD1"/>
    <w:rsid w:val="00665C20"/>
    <w:rsid w:val="00677E62"/>
    <w:rsid w:val="00695808"/>
    <w:rsid w:val="006B23F8"/>
    <w:rsid w:val="006B3636"/>
    <w:rsid w:val="006B46FB"/>
    <w:rsid w:val="006C0AC0"/>
    <w:rsid w:val="006E21FB"/>
    <w:rsid w:val="006E6BEE"/>
    <w:rsid w:val="00766316"/>
    <w:rsid w:val="00766376"/>
    <w:rsid w:val="00766753"/>
    <w:rsid w:val="00772F4D"/>
    <w:rsid w:val="007754CC"/>
    <w:rsid w:val="00780897"/>
    <w:rsid w:val="00792342"/>
    <w:rsid w:val="007977A8"/>
    <w:rsid w:val="007B512A"/>
    <w:rsid w:val="007C2097"/>
    <w:rsid w:val="007D6A07"/>
    <w:rsid w:val="007F7259"/>
    <w:rsid w:val="00800648"/>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E59CA"/>
    <w:rsid w:val="009F734F"/>
    <w:rsid w:val="00A246B6"/>
    <w:rsid w:val="00A269A7"/>
    <w:rsid w:val="00A279AF"/>
    <w:rsid w:val="00A47E70"/>
    <w:rsid w:val="00A50CF0"/>
    <w:rsid w:val="00A50D3F"/>
    <w:rsid w:val="00A52298"/>
    <w:rsid w:val="00A7671C"/>
    <w:rsid w:val="00AA2CBC"/>
    <w:rsid w:val="00AA5ABF"/>
    <w:rsid w:val="00AC5820"/>
    <w:rsid w:val="00AD1CD8"/>
    <w:rsid w:val="00B03BED"/>
    <w:rsid w:val="00B05BC8"/>
    <w:rsid w:val="00B258BB"/>
    <w:rsid w:val="00B3721D"/>
    <w:rsid w:val="00B4055E"/>
    <w:rsid w:val="00B47872"/>
    <w:rsid w:val="00B52EE8"/>
    <w:rsid w:val="00B67B97"/>
    <w:rsid w:val="00B706D5"/>
    <w:rsid w:val="00B811C3"/>
    <w:rsid w:val="00B968C8"/>
    <w:rsid w:val="00BA1FE6"/>
    <w:rsid w:val="00BA3EC5"/>
    <w:rsid w:val="00BA51D9"/>
    <w:rsid w:val="00BB5DFC"/>
    <w:rsid w:val="00BC1753"/>
    <w:rsid w:val="00BC4D99"/>
    <w:rsid w:val="00BD1BE6"/>
    <w:rsid w:val="00BD279D"/>
    <w:rsid w:val="00BD6BB8"/>
    <w:rsid w:val="00C27C9E"/>
    <w:rsid w:val="00C36BF9"/>
    <w:rsid w:val="00C557A9"/>
    <w:rsid w:val="00C66BA2"/>
    <w:rsid w:val="00C95985"/>
    <w:rsid w:val="00CA2263"/>
    <w:rsid w:val="00CB2412"/>
    <w:rsid w:val="00CC16A1"/>
    <w:rsid w:val="00CC4E45"/>
    <w:rsid w:val="00CC5026"/>
    <w:rsid w:val="00CC68D0"/>
    <w:rsid w:val="00D03F9A"/>
    <w:rsid w:val="00D06D51"/>
    <w:rsid w:val="00D24991"/>
    <w:rsid w:val="00D43734"/>
    <w:rsid w:val="00D50255"/>
    <w:rsid w:val="00D66520"/>
    <w:rsid w:val="00D73681"/>
    <w:rsid w:val="00D96194"/>
    <w:rsid w:val="00DA2FEC"/>
    <w:rsid w:val="00DB2B76"/>
    <w:rsid w:val="00DE2058"/>
    <w:rsid w:val="00DE34CF"/>
    <w:rsid w:val="00E13F3D"/>
    <w:rsid w:val="00E34898"/>
    <w:rsid w:val="00E3703F"/>
    <w:rsid w:val="00E809E7"/>
    <w:rsid w:val="00E85909"/>
    <w:rsid w:val="00EB09B7"/>
    <w:rsid w:val="00EB6905"/>
    <w:rsid w:val="00EE7D7C"/>
    <w:rsid w:val="00F1145F"/>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6Char">
    <w:name w:val="标题 6 Char"/>
    <w:basedOn w:val="a2"/>
    <w:link w:val="6"/>
    <w:rsid w:val="00B52EE8"/>
    <w:rPr>
      <w:rFonts w:ascii="Arial" w:hAnsi="Arial"/>
      <w:lang w:val="en-GB" w:eastAsia="en-US"/>
    </w:rPr>
  </w:style>
  <w:style w:type="character" w:customStyle="1" w:styleId="7Char">
    <w:name w:val="标题 7 Char"/>
    <w:basedOn w:val="a2"/>
    <w:link w:val="7"/>
    <w:rsid w:val="00B52EE8"/>
    <w:rPr>
      <w:rFonts w:ascii="Arial" w:hAnsi="Arial"/>
      <w:lang w:val="en-GB" w:eastAsia="en-US"/>
    </w:rPr>
  </w:style>
  <w:style w:type="character" w:customStyle="1" w:styleId="8Char">
    <w:name w:val="标题 8 Char"/>
    <w:basedOn w:val="a2"/>
    <w:link w:val="8"/>
    <w:uiPriority w:val="99"/>
    <w:rsid w:val="00B52EE8"/>
    <w:rPr>
      <w:rFonts w:ascii="Arial" w:hAnsi="Arial"/>
      <w:sz w:val="36"/>
      <w:lang w:val="en-GB" w:eastAsia="en-US"/>
    </w:rPr>
  </w:style>
  <w:style w:type="character" w:customStyle="1" w:styleId="9Char">
    <w:name w:val="标题 9 Char"/>
    <w:basedOn w:val="a2"/>
    <w:link w:val="9"/>
    <w:uiPriority w:val="99"/>
    <w:rsid w:val="00B52EE8"/>
    <w:rPr>
      <w:rFonts w:ascii="Arial" w:hAnsi="Arial"/>
      <w:sz w:val="36"/>
      <w:lang w:val="en-GB" w:eastAsia="en-US"/>
    </w:rPr>
  </w:style>
  <w:style w:type="paragraph" w:styleId="80">
    <w:name w:val="toc 8"/>
    <w:basedOn w:val="11"/>
    <w:uiPriority w:val="39"/>
    <w:semiHidden/>
    <w:qFormat/>
    <w:rsid w:val="000B7FED"/>
    <w:pPr>
      <w:spacing w:before="180"/>
      <w:ind w:left="2693" w:hanging="2693"/>
    </w:pPr>
    <w:rPr>
      <w:b/>
    </w:rPr>
  </w:style>
  <w:style w:type="paragraph" w:styleId="1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1"/>
    <w:uiPriority w:val="39"/>
    <w:semiHidden/>
    <w:qFormat/>
    <w:rsid w:val="000B7FED"/>
    <w:pPr>
      <w:keepNext w:val="0"/>
      <w:spacing w:before="0"/>
      <w:ind w:left="851" w:hanging="851"/>
    </w:pPr>
    <w:rPr>
      <w:sz w:val="20"/>
    </w:rPr>
  </w:style>
  <w:style w:type="paragraph" w:styleId="21">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Char"/>
    <w:uiPriority w:val="99"/>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uiPriority w:val="99"/>
    <w:rsid w:val="00B52EE8"/>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semiHidden/>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semiHidden/>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qFormat/>
    <w:rsid w:val="000B7FED"/>
    <w:pPr>
      <w:ind w:left="1985" w:hanging="1985"/>
    </w:pPr>
  </w:style>
  <w:style w:type="paragraph" w:styleId="70">
    <w:name w:val="toc 7"/>
    <w:basedOn w:val="60"/>
    <w:next w:val="a1"/>
    <w:uiPriority w:val="39"/>
    <w:semiHidden/>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uiPriority w:val="99"/>
    <w:qFormat/>
    <w:rsid w:val="000B7FED"/>
  </w:style>
  <w:style w:type="character" w:customStyle="1" w:styleId="2Char0">
    <w:name w:val="列表项目符号 2 Char"/>
    <w:link w:val="23"/>
    <w:locked/>
    <w:rsid w:val="00151204"/>
    <w:rPr>
      <w:rFonts w:ascii="Times New Roman" w:hAnsi="Times New Roman"/>
      <w:lang w:val="en-GB" w:eastAsia="en-US"/>
    </w:rPr>
  </w:style>
  <w:style w:type="paragraph" w:styleId="31">
    <w:name w:val="List Bullet 3"/>
    <w:basedOn w:val="23"/>
    <w:link w:val="3Char0"/>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6"/>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ab">
    <w:name w:val="footer"/>
    <w:aliases w:val="footer odd,footer,fo,pie de página"/>
    <w:basedOn w:val="a7"/>
    <w:link w:val="Char3"/>
    <w:uiPriority w:val="99"/>
    <w:qFormat/>
    <w:rsid w:val="000B7FED"/>
    <w:pPr>
      <w:jc w:val="center"/>
    </w:pPr>
    <w:rPr>
      <w:i/>
    </w:rPr>
  </w:style>
  <w:style w:type="character" w:customStyle="1" w:styleId="Char3">
    <w:name w:val="页脚 Char"/>
    <w:aliases w:val="footer odd Char,footer Char,fo Char,pie de página Char"/>
    <w:basedOn w:val="a2"/>
    <w:link w:val="ab"/>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Char4"/>
    <w:uiPriority w:val="99"/>
    <w:semiHidden/>
    <w:qFormat/>
    <w:rsid w:val="000B7FED"/>
  </w:style>
  <w:style w:type="character" w:customStyle="1" w:styleId="Char4">
    <w:name w:val="批注文字 Char"/>
    <w:basedOn w:val="a2"/>
    <w:link w:val="ae"/>
    <w:uiPriority w:val="99"/>
    <w:semiHidden/>
    <w:rsid w:val="00B52EE8"/>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semiHidden/>
    <w:qFormat/>
    <w:rsid w:val="000B7FED"/>
    <w:rPr>
      <w:rFonts w:ascii="Tahoma" w:hAnsi="Tahoma" w:cs="Tahoma"/>
      <w:sz w:val="16"/>
      <w:szCs w:val="16"/>
    </w:rPr>
  </w:style>
  <w:style w:type="character" w:customStyle="1" w:styleId="Char5">
    <w:name w:val="批注框文本 Char"/>
    <w:basedOn w:val="a2"/>
    <w:link w:val="af0"/>
    <w:uiPriority w:val="99"/>
    <w:semiHidden/>
    <w:rsid w:val="00B52EE8"/>
    <w:rPr>
      <w:rFonts w:ascii="Tahoma" w:hAnsi="Tahoma" w:cs="Tahoma"/>
      <w:sz w:val="16"/>
      <w:szCs w:val="16"/>
      <w:lang w:val="en-GB" w:eastAsia="en-US"/>
    </w:rPr>
  </w:style>
  <w:style w:type="paragraph" w:styleId="af1">
    <w:name w:val="annotation subject"/>
    <w:basedOn w:val="ae"/>
    <w:next w:val="ae"/>
    <w:link w:val="Char6"/>
    <w:uiPriority w:val="99"/>
    <w:semiHidden/>
    <w:qFormat/>
    <w:rsid w:val="000B7FED"/>
    <w:rPr>
      <w:b/>
      <w:bCs/>
    </w:rPr>
  </w:style>
  <w:style w:type="character" w:customStyle="1" w:styleId="Char6">
    <w:name w:val="批注主题 Char"/>
    <w:basedOn w:val="Char4"/>
    <w:link w:val="af1"/>
    <w:uiPriority w:val="99"/>
    <w:semiHidden/>
    <w:rsid w:val="00B52EE8"/>
    <w:rPr>
      <w:rFonts w:ascii="Times New Roman" w:hAnsi="Times New Roman"/>
      <w:b/>
      <w:bCs/>
      <w:lang w:val="en-GB" w:eastAsia="en-US"/>
    </w:rPr>
  </w:style>
  <w:style w:type="paragraph" w:styleId="af2">
    <w:name w:val="Document Map"/>
    <w:basedOn w:val="a1"/>
    <w:link w:val="Char7"/>
    <w:uiPriority w:val="99"/>
    <w:semiHidden/>
    <w:qFormat/>
    <w:rsid w:val="005E2C44"/>
    <w:pPr>
      <w:shd w:val="clear" w:color="auto" w:fill="000080"/>
    </w:pPr>
    <w:rPr>
      <w:rFonts w:ascii="Tahoma" w:hAnsi="Tahoma" w:cs="Tahoma"/>
    </w:rPr>
  </w:style>
  <w:style w:type="character" w:customStyle="1" w:styleId="Char7">
    <w:name w:val="文档结构图 Char"/>
    <w:basedOn w:val="a2"/>
    <w:link w:val="af2"/>
    <w:uiPriority w:val="99"/>
    <w:semiHidden/>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uiPriority w:val="99"/>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semiHidden/>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uiPriority w:val="99"/>
    <w:semiHidden/>
    <w:rsid w:val="00B52EE8"/>
    <w:rPr>
      <w:rFonts w:ascii="Times New Roman" w:hAnsi="Times New Roman"/>
      <w:lang w:val="en-GB" w:eastAsia="en-GB"/>
    </w:rPr>
  </w:style>
  <w:style w:type="paragraph" w:styleId="af4">
    <w:name w:val="endnote text"/>
    <w:basedOn w:val="a1"/>
    <w:link w:val="Char9"/>
    <w:uiPriority w:val="99"/>
    <w:semiHidden/>
    <w:unhideWhenUsed/>
    <w:qFormat/>
    <w:rsid w:val="00B52EE8"/>
    <w:pPr>
      <w:snapToGrid w:val="0"/>
    </w:pPr>
    <w:rPr>
      <w:lang w:eastAsia="en-GB"/>
    </w:rPr>
  </w:style>
  <w:style w:type="paragraph" w:styleId="53">
    <w:name w:val="List Number 5"/>
    <w:basedOn w:val="a1"/>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uiPriority w:val="99"/>
    <w:semiHidden/>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a2"/>
    <w:rsid w:val="00B52EE8"/>
    <w:rPr>
      <w:rFonts w:ascii="Times New Roman" w:hAnsi="Times New Roman"/>
      <w:lang w:val="en-GB" w:eastAsia="en-US"/>
    </w:rPr>
  </w:style>
  <w:style w:type="paragraph" w:styleId="af6">
    <w:name w:val="Body Text Indent"/>
    <w:basedOn w:val="a1"/>
    <w:link w:val="Charb"/>
    <w:uiPriority w:val="99"/>
    <w:semiHidden/>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uiPriority w:val="99"/>
    <w:semiHidden/>
    <w:rsid w:val="00B52EE8"/>
    <w:rPr>
      <w:rFonts w:ascii="Times New Roman" w:hAnsi="Times New Roman"/>
      <w:lang w:val="en-GB" w:eastAsia="en-GB"/>
    </w:rPr>
  </w:style>
  <w:style w:type="paragraph" w:styleId="af7">
    <w:name w:val="Note Heading"/>
    <w:basedOn w:val="a1"/>
    <w:next w:val="a1"/>
    <w:link w:val="Charc"/>
    <w:uiPriority w:val="99"/>
    <w:semiHidden/>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uiPriority w:val="99"/>
    <w:semiHidden/>
    <w:rsid w:val="00B52EE8"/>
    <w:rPr>
      <w:rFonts w:ascii="Times New Roman" w:eastAsia="MS Mincho" w:hAnsi="Times New Roman"/>
      <w:lang w:val="en-GB" w:eastAsia="en-GB"/>
    </w:rPr>
  </w:style>
  <w:style w:type="paragraph" w:styleId="25">
    <w:name w:val="Body Text 2"/>
    <w:basedOn w:val="a1"/>
    <w:link w:val="2Char2"/>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uiPriority w:val="99"/>
    <w:semiHidden/>
    <w:rsid w:val="00B52EE8"/>
    <w:rPr>
      <w:rFonts w:ascii="Times New Roman" w:eastAsia="MS Mincho" w:hAnsi="Times New Roman"/>
      <w:color w:val="FFFF00"/>
      <w:lang w:val="en-GB" w:eastAsia="en-GB"/>
    </w:rPr>
  </w:style>
  <w:style w:type="character" w:customStyle="1" w:styleId="3Char1">
    <w:name w:val="正文文本 3 Char"/>
    <w:basedOn w:val="a2"/>
    <w:link w:val="33"/>
    <w:uiPriority w:val="99"/>
    <w:semiHidden/>
    <w:rsid w:val="00B52EE8"/>
    <w:rPr>
      <w:rFonts w:eastAsia="Osaka"/>
      <w:color w:val="000000"/>
      <w:lang w:val="en-GB" w:eastAsia="en-GB"/>
    </w:rPr>
  </w:style>
  <w:style w:type="paragraph" w:styleId="33">
    <w:name w:val="Body Text 3"/>
    <w:basedOn w:val="a1"/>
    <w:link w:val="3Char1"/>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uiPriority w:val="99"/>
    <w:semiHidden/>
    <w:rsid w:val="00B52EE8"/>
    <w:rPr>
      <w:rFonts w:eastAsia="MS Mincho"/>
      <w:lang w:val="en-GB" w:eastAsia="en-GB"/>
    </w:rPr>
  </w:style>
  <w:style w:type="paragraph" w:styleId="26">
    <w:name w:val="Body Text Indent 2"/>
    <w:basedOn w:val="a1"/>
    <w:link w:val="2Char3"/>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uiPriority w:val="99"/>
    <w:semiHidden/>
    <w:rsid w:val="00B52EE8"/>
    <w:rPr>
      <w:rFonts w:ascii="Courier New" w:hAnsi="Courier New"/>
      <w:lang w:val="nb-NO" w:eastAsia="en-GB"/>
    </w:rPr>
  </w:style>
  <w:style w:type="paragraph" w:styleId="af8">
    <w:name w:val="Plain Text"/>
    <w:basedOn w:val="a1"/>
    <w:link w:val="Chard"/>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a1"/>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a1"/>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a1"/>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a1"/>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uiPriority w:val="99"/>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uiPriority w:val="99"/>
    <w:qFormat/>
    <w:rsid w:val="00B52EE8"/>
    <w:pPr>
      <w:overflowPunct w:val="0"/>
      <w:autoSpaceDE w:val="0"/>
      <w:autoSpaceDN w:val="0"/>
      <w:adjustRightInd w:val="0"/>
      <w:ind w:left="851"/>
    </w:pPr>
  </w:style>
  <w:style w:type="paragraph" w:customStyle="1" w:styleId="INDENT2">
    <w:name w:val="INDENT2"/>
    <w:basedOn w:val="a1"/>
    <w:uiPriority w:val="99"/>
    <w:qFormat/>
    <w:rsid w:val="00B52EE8"/>
    <w:pPr>
      <w:overflowPunct w:val="0"/>
      <w:autoSpaceDE w:val="0"/>
      <w:autoSpaceDN w:val="0"/>
      <w:adjustRightInd w:val="0"/>
      <w:ind w:left="1135" w:hanging="284"/>
    </w:pPr>
  </w:style>
  <w:style w:type="paragraph" w:customStyle="1" w:styleId="INDENT3">
    <w:name w:val="INDENT3"/>
    <w:basedOn w:val="a1"/>
    <w:uiPriority w:val="99"/>
    <w:qFormat/>
    <w:rsid w:val="00B52EE8"/>
    <w:pPr>
      <w:overflowPunct w:val="0"/>
      <w:autoSpaceDE w:val="0"/>
      <w:autoSpaceDN w:val="0"/>
      <w:adjustRightInd w:val="0"/>
      <w:ind w:left="1701" w:hanging="567"/>
    </w:pPr>
  </w:style>
  <w:style w:type="paragraph" w:customStyle="1" w:styleId="FigureTitle">
    <w:name w:val="Figure_Title"/>
    <w:basedOn w:val="a1"/>
    <w:next w:val="a1"/>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uiPriority w:val="99"/>
    <w:qFormat/>
    <w:rsid w:val="00B52EE8"/>
    <w:pPr>
      <w:keepNext/>
      <w:keepLines/>
      <w:overflowPunct w:val="0"/>
      <w:autoSpaceDE w:val="0"/>
      <w:autoSpaceDN w:val="0"/>
      <w:adjustRightInd w:val="0"/>
    </w:pPr>
    <w:rPr>
      <w:b/>
    </w:rPr>
  </w:style>
  <w:style w:type="paragraph" w:customStyle="1" w:styleId="enumlev2">
    <w:name w:val="enumlev2"/>
    <w:basedOn w:val="a1"/>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uiPriority w:val="99"/>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uiPriority w:val="99"/>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uiPriority w:val="99"/>
    <w:qFormat/>
    <w:rsid w:val="00B52EE8"/>
    <w:pPr>
      <w:overflowPunct w:val="0"/>
      <w:autoSpaceDE w:val="0"/>
      <w:autoSpaceDN w:val="0"/>
      <w:adjustRightInd w:val="0"/>
    </w:pPr>
    <w:rPr>
      <w:rFonts w:ascii="Arial" w:hAnsi="Arial" w:cs="Arial"/>
      <w:b/>
    </w:rPr>
  </w:style>
  <w:style w:type="paragraph" w:customStyle="1" w:styleId="Tadc">
    <w:name w:val="Tadc"/>
    <w:basedOn w:val="a1"/>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a1"/>
    <w:uiPriority w:val="99"/>
    <w:qFormat/>
    <w:rsid w:val="00B52EE8"/>
    <w:pPr>
      <w:tabs>
        <w:tab w:val="num" w:pos="926"/>
      </w:tabs>
      <w:ind w:left="926" w:hanging="360"/>
    </w:pPr>
    <w:rPr>
      <w:rFonts w:eastAsia="MS Mincho"/>
      <w:lang w:eastAsia="en-GB"/>
    </w:rPr>
  </w:style>
  <w:style w:type="paragraph" w:customStyle="1" w:styleId="TOC91">
    <w:name w:val="TOC 91"/>
    <w:basedOn w:val="80"/>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a1"/>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uiPriority w:val="99"/>
    <w:qFormat/>
    <w:rsid w:val="00B52EE8"/>
    <w:pPr>
      <w:widowControl w:val="0"/>
      <w:spacing w:after="120"/>
      <w:ind w:left="283" w:hanging="283"/>
    </w:pPr>
    <w:rPr>
      <w:rFonts w:eastAsia="MS Mincho"/>
      <w:lang w:eastAsia="de-DE"/>
    </w:rPr>
  </w:style>
  <w:style w:type="paragraph" w:customStyle="1" w:styleId="b11">
    <w:name w:val="b1"/>
    <w:basedOn w:val="a1"/>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a1"/>
    <w:uiPriority w:val="99"/>
    <w:qFormat/>
    <w:rsid w:val="00B52EE8"/>
    <w:pPr>
      <w:keepNext/>
      <w:spacing w:before="60" w:after="60"/>
    </w:pPr>
    <w:rPr>
      <w:rFonts w:ascii="Bookman Old Style" w:eastAsia="宋体" w:hAnsi="Bookman Old Style"/>
      <w:lang w:val="en-US"/>
    </w:rPr>
  </w:style>
  <w:style w:type="paragraph" w:customStyle="1" w:styleId="font5">
    <w:name w:val="font5"/>
    <w:basedOn w:val="a1"/>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1"/>
      </w:numPr>
      <w:overflowPunct w:val="0"/>
      <w:autoSpaceDE w:val="0"/>
      <w:autoSpaceDN w:val="0"/>
      <w:adjustRightInd w:val="0"/>
    </w:pPr>
    <w:rPr>
      <w:rFonts w:eastAsia="宋体"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宋体" w:hAnsi="Arial" w:cs="Arial" w:hint="default"/>
      <w:b/>
      <w:bCs w:val="0"/>
      <w:sz w:val="22"/>
    </w:rPr>
  </w:style>
  <w:style w:type="character" w:customStyle="1" w:styleId="CharChar7">
    <w:name w:val="Char Char7"/>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a1"/>
    <w:uiPriority w:val="99"/>
    <w:qFormat/>
    <w:rsid w:val="00B52EE8"/>
    <w:pPr>
      <w:spacing w:before="120"/>
      <w:outlineLvl w:val="2"/>
    </w:pPr>
    <w:rPr>
      <w:sz w:val="28"/>
    </w:rPr>
  </w:style>
  <w:style w:type="paragraph" w:styleId="afb">
    <w:name w:val="index heading"/>
    <w:basedOn w:val="a1"/>
    <w:next w:val="a1"/>
    <w:uiPriority w:val="99"/>
    <w:semiHidden/>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afe">
    <w:name w:val="Table Grid"/>
    <w:basedOn w:val="a3"/>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iPriority w:val="99"/>
    <w:semiHidden/>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51204"/>
    <w:rPr>
      <w:rFonts w:ascii="Times New Roman" w:hAnsi="Times New Roman"/>
      <w:lang w:val="en-GB" w:eastAsia="en-US"/>
    </w:rPr>
  </w:style>
  <w:style w:type="paragraph" w:styleId="34">
    <w:name w:val="List Number 3"/>
    <w:basedOn w:val="a1"/>
    <w:uiPriority w:val="99"/>
    <w:semiHidden/>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iPriority w:val="99"/>
    <w:semiHidden/>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ff0">
    <w:name w:val="수정"/>
    <w:uiPriority w:val="99"/>
    <w:semiHidden/>
    <w:qFormat/>
    <w:rsid w:val="00151204"/>
    <w:rPr>
      <w:rFonts w:ascii="Times New Roman" w:eastAsia="Batang" w:hAnsi="Times New Roman"/>
      <w:lang w:val="en-GB" w:eastAsia="en-US"/>
    </w:rPr>
  </w:style>
  <w:style w:type="paragraph" w:customStyle="1" w:styleId="13">
    <w:name w:val="修订1"/>
    <w:uiPriority w:val="99"/>
    <w:semiHidden/>
    <w:qFormat/>
    <w:rsid w:val="00151204"/>
    <w:rPr>
      <w:rFonts w:ascii="Times New Roman" w:eastAsia="Batang" w:hAnsi="Times New Roman"/>
      <w:lang w:val="en-GB" w:eastAsia="en-US"/>
    </w:rPr>
  </w:style>
  <w:style w:type="paragraph" w:customStyle="1" w:styleId="aff1">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semiHidden/>
    <w:rsid w:val="00151204"/>
    <w:rPr>
      <w:color w:val="808080"/>
    </w:rPr>
  </w:style>
  <w:style w:type="character" w:customStyle="1" w:styleId="UnresolvedMention1">
    <w:name w:val="Unresolved Mention1"/>
    <w:uiPriority w:val="99"/>
    <w:rsid w:val="00151204"/>
    <w:rPr>
      <w:color w:val="808080"/>
      <w:shd w:val="clear" w:color="auto" w:fill="E6E6E6"/>
    </w:rPr>
  </w:style>
  <w:style w:type="table" w:customStyle="1" w:styleId="TableGrid1">
    <w:name w:val="Table Grid1"/>
    <w:basedOn w:val="a3"/>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151204"/>
    <w:rPr>
      <w:rFonts w:ascii="Times New Roman" w:eastAsia="MS Mincho" w:hAnsi="Times New Roman"/>
      <w:lang w:val="en-GB" w:eastAsia="en-GB"/>
    </w:rPr>
    <w:tblPr>
      <w:tblInd w:w="0" w:type="nil"/>
    </w:tblPr>
  </w:style>
  <w:style w:type="table" w:customStyle="1" w:styleId="Tabellengitternetz1">
    <w:name w:val="Tabellengitternetz1"/>
    <w:basedOn w:val="a3"/>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uiPriority w:val="99"/>
    <w:qFormat/>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uiPriority w:val="99"/>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uiPriority w:val="99"/>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D43734"/>
    <w:rPr>
      <w:rFonts w:ascii="Arial" w:hAnsi="Arial" w:cs="Arial" w:hint="default"/>
      <w:sz w:val="22"/>
      <w:lang w:val="en-GB" w:eastAsia="ja-JP" w:bidi="ar-SA"/>
    </w:rPr>
  </w:style>
  <w:style w:type="character" w:styleId="HTML0">
    <w:name w:val="HTML Sample"/>
    <w:semiHidden/>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iPriority w:val="99"/>
    <w:semiHidden/>
    <w:unhideWhenUsed/>
    <w:qFormat/>
    <w:rsid w:val="00D43734"/>
    <w:pPr>
      <w:spacing w:after="0"/>
      <w:ind w:left="851"/>
    </w:pPr>
    <w:rPr>
      <w:rFonts w:eastAsia="MS Mincho"/>
      <w:lang w:val="it-IT" w:eastAsia="en-GB"/>
    </w:rPr>
  </w:style>
  <w:style w:type="paragraph" w:styleId="aff4">
    <w:name w:val="table of figures"/>
    <w:basedOn w:val="a1"/>
    <w:next w:val="a1"/>
    <w:uiPriority w:val="99"/>
    <w:semiHidden/>
    <w:unhideWhenUsed/>
    <w:qFormat/>
    <w:rsid w:val="00D43734"/>
    <w:pPr>
      <w:overflowPunct w:val="0"/>
      <w:autoSpaceDE w:val="0"/>
      <w:autoSpaceDN w:val="0"/>
      <w:adjustRightInd w:val="0"/>
      <w:ind w:left="400" w:hanging="400"/>
      <w:jc w:val="center"/>
    </w:pPr>
    <w:rPr>
      <w:rFonts w:eastAsia="Yu Mincho"/>
      <w:b/>
    </w:rPr>
  </w:style>
  <w:style w:type="character" w:customStyle="1" w:styleId="Char">
    <w:name w:val="列表 Char"/>
    <w:link w:val="a6"/>
    <w:locked/>
    <w:rsid w:val="00D43734"/>
    <w:rPr>
      <w:rFonts w:ascii="Times New Roman" w:hAnsi="Times New Roman"/>
      <w:lang w:val="en-GB" w:eastAsia="en-US"/>
    </w:rPr>
  </w:style>
  <w:style w:type="character" w:customStyle="1" w:styleId="Char2">
    <w:name w:val="列表项目符号 Char"/>
    <w:link w:val="aa"/>
    <w:locked/>
    <w:rsid w:val="00D43734"/>
    <w:rPr>
      <w:rFonts w:ascii="Times New Roman" w:hAnsi="Times New Roman"/>
      <w:lang w:val="en-GB" w:eastAsia="en-US"/>
    </w:rPr>
  </w:style>
  <w:style w:type="character" w:customStyle="1" w:styleId="2Char1">
    <w:name w:val="列表 2 Char"/>
    <w:link w:val="24"/>
    <w:locked/>
    <w:rsid w:val="00D43734"/>
    <w:rPr>
      <w:rFonts w:ascii="Times New Roman" w:hAnsi="Times New Roman"/>
      <w:lang w:val="en-GB" w:eastAsia="en-US"/>
    </w:rPr>
  </w:style>
  <w:style w:type="character" w:customStyle="1" w:styleId="3Char0">
    <w:name w:val="列表项目符号 3 Char"/>
    <w:link w:val="31"/>
    <w:locked/>
    <w:rsid w:val="00D43734"/>
    <w:rPr>
      <w:rFonts w:ascii="Times New Roman" w:hAnsi="Times New Roman"/>
      <w:lang w:val="en-GB" w:eastAsia="en-US"/>
    </w:rPr>
  </w:style>
  <w:style w:type="paragraph" w:styleId="aff5">
    <w:name w:val="Title"/>
    <w:basedOn w:val="a1"/>
    <w:next w:val="a1"/>
    <w:link w:val="Charf0"/>
    <w:uiPriority w:val="99"/>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uiPriority w:val="99"/>
    <w:rsid w:val="00D43734"/>
    <w:rPr>
      <w:rFonts w:ascii="Courier New" w:eastAsia="Malgun Gothic" w:hAnsi="Courier New"/>
      <w:lang w:val="nb-NO" w:eastAsia="x-none"/>
    </w:rPr>
  </w:style>
  <w:style w:type="paragraph" w:styleId="aff6">
    <w:name w:val="Date"/>
    <w:basedOn w:val="a1"/>
    <w:next w:val="a1"/>
    <w:link w:val="Charf1"/>
    <w:uiPriority w:val="99"/>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uiPriority w:val="99"/>
    <w:rsid w:val="00D43734"/>
    <w:rPr>
      <w:rFonts w:ascii="Times New Roman" w:eastAsia="Malgun Gothic" w:hAnsi="Times New Roman"/>
      <w:lang w:val="en-GB" w:eastAsia="x-none"/>
    </w:rPr>
  </w:style>
  <w:style w:type="paragraph" w:styleId="35">
    <w:name w:val="Body Text Indent 3"/>
    <w:basedOn w:val="a1"/>
    <w:link w:val="3Char2"/>
    <w:uiPriority w:val="99"/>
    <w:semiHidden/>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uiPriority w:val="99"/>
    <w:semiHidden/>
    <w:rsid w:val="00D43734"/>
    <w:rPr>
      <w:rFonts w:ascii="Times New Roman" w:eastAsia="Yu Mincho" w:hAnsi="Times New Roman"/>
      <w:lang w:val="en-GB" w:eastAsia="en-US"/>
    </w:rPr>
  </w:style>
  <w:style w:type="paragraph" w:styleId="aff7">
    <w:name w:val="Block Text"/>
    <w:basedOn w:val="a1"/>
    <w:uiPriority w:val="99"/>
    <w:semiHidden/>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character" w:customStyle="1" w:styleId="Chare">
    <w:name w:val="列出段落 Char"/>
    <w:link w:val="af9"/>
    <w:uiPriority w:val="34"/>
    <w:locked/>
    <w:rsid w:val="00D43734"/>
    <w:rPr>
      <w:rFonts w:ascii="Arial" w:hAnsi="Arial"/>
      <w:lang w:val="en-GB" w:eastAsia="en-US"/>
    </w:rPr>
  </w:style>
  <w:style w:type="paragraph" w:customStyle="1" w:styleId="TB1">
    <w:name w:val="TB1"/>
    <w:basedOn w:val="a1"/>
    <w:uiPriority w:val="99"/>
    <w:qFormat/>
    <w:rsid w:val="00D43734"/>
    <w:pPr>
      <w:keepNext/>
      <w:keepLines/>
      <w:numPr>
        <w:numId w:val="3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uiPriority w:val="99"/>
    <w:qFormat/>
    <w:rsid w:val="00D43734"/>
    <w:pPr>
      <w:keepNext/>
      <w:keepLines/>
      <w:numPr>
        <w:numId w:val="3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D43734"/>
    <w:rPr>
      <w:rFonts w:ascii="Times New Roman" w:eastAsia="Malgun Gothic" w:hAnsi="Times New Roman"/>
      <w:sz w:val="24"/>
      <w:szCs w:val="24"/>
      <w:lang w:val="en-GB" w:eastAsia="ko-KR"/>
    </w:rPr>
  </w:style>
  <w:style w:type="paragraph" w:customStyle="1" w:styleId="-PAGE-">
    <w:name w:val="- PAGE -"/>
    <w:uiPriority w:val="99"/>
    <w:qFormat/>
    <w:rsid w:val="00D43734"/>
    <w:rPr>
      <w:rFonts w:ascii="Times New Roman" w:eastAsia="Malgun Gothic" w:hAnsi="Times New Roman"/>
      <w:sz w:val="24"/>
      <w:szCs w:val="24"/>
      <w:lang w:val="en-GB" w:eastAsia="ko-KR"/>
    </w:rPr>
  </w:style>
  <w:style w:type="paragraph" w:customStyle="1" w:styleId="PageXofY">
    <w:name w:val="Page X of Y"/>
    <w:uiPriority w:val="99"/>
    <w:qFormat/>
    <w:rsid w:val="00D43734"/>
    <w:rPr>
      <w:rFonts w:ascii="Times New Roman" w:eastAsia="Malgun Gothic" w:hAnsi="Times New Roman"/>
      <w:sz w:val="24"/>
      <w:szCs w:val="24"/>
      <w:lang w:val="en-GB" w:eastAsia="ko-KR"/>
    </w:rPr>
  </w:style>
  <w:style w:type="paragraph" w:customStyle="1" w:styleId="Createdby">
    <w:name w:val="Created by"/>
    <w:uiPriority w:val="99"/>
    <w:qFormat/>
    <w:rsid w:val="00D43734"/>
    <w:rPr>
      <w:rFonts w:ascii="Times New Roman" w:eastAsia="Malgun Gothic" w:hAnsi="Times New Roman"/>
      <w:sz w:val="24"/>
      <w:szCs w:val="24"/>
      <w:lang w:val="en-GB" w:eastAsia="ko-KR"/>
    </w:rPr>
  </w:style>
  <w:style w:type="paragraph" w:customStyle="1" w:styleId="Createdon">
    <w:name w:val="Created on"/>
    <w:uiPriority w:val="99"/>
    <w:qFormat/>
    <w:rsid w:val="00D43734"/>
    <w:rPr>
      <w:rFonts w:ascii="Times New Roman" w:eastAsia="Malgun Gothic" w:hAnsi="Times New Roman"/>
      <w:sz w:val="24"/>
      <w:szCs w:val="24"/>
      <w:lang w:val="en-GB" w:eastAsia="ko-KR"/>
    </w:rPr>
  </w:style>
  <w:style w:type="paragraph" w:customStyle="1" w:styleId="Lastprinted">
    <w:name w:val="Last printed"/>
    <w:uiPriority w:val="99"/>
    <w:qFormat/>
    <w:rsid w:val="00D43734"/>
    <w:rPr>
      <w:rFonts w:ascii="Times New Roman" w:eastAsia="Malgun Gothic" w:hAnsi="Times New Roman"/>
      <w:sz w:val="24"/>
      <w:szCs w:val="24"/>
      <w:lang w:val="en-GB" w:eastAsia="ko-KR"/>
    </w:rPr>
  </w:style>
  <w:style w:type="paragraph" w:customStyle="1" w:styleId="Lastsavedby">
    <w:name w:val="Last saved by"/>
    <w:uiPriority w:val="99"/>
    <w:qFormat/>
    <w:rsid w:val="00D43734"/>
    <w:rPr>
      <w:rFonts w:ascii="Times New Roman" w:eastAsia="Malgun Gothic" w:hAnsi="Times New Roman"/>
      <w:sz w:val="24"/>
      <w:szCs w:val="24"/>
      <w:lang w:val="en-GB" w:eastAsia="ko-KR"/>
    </w:rPr>
  </w:style>
  <w:style w:type="paragraph" w:customStyle="1" w:styleId="Filename">
    <w:name w:val="Filename"/>
    <w:uiPriority w:val="99"/>
    <w:qFormat/>
    <w:rsid w:val="00D43734"/>
    <w:rPr>
      <w:rFonts w:ascii="Times New Roman" w:eastAsia="Malgun Gothic" w:hAnsi="Times New Roman"/>
      <w:sz w:val="24"/>
      <w:szCs w:val="24"/>
      <w:lang w:val="en-GB" w:eastAsia="ko-KR"/>
    </w:rPr>
  </w:style>
  <w:style w:type="paragraph" w:customStyle="1" w:styleId="Filenameandpath">
    <w:name w:val="Filename and path"/>
    <w:uiPriority w:val="99"/>
    <w:qFormat/>
    <w:rsid w:val="00D43734"/>
    <w:rPr>
      <w:rFonts w:ascii="Times New Roman" w:eastAsia="Malgun Gothic" w:hAnsi="Times New Roman"/>
      <w:sz w:val="24"/>
      <w:szCs w:val="24"/>
      <w:lang w:val="en-GB" w:eastAsia="ko-KR"/>
    </w:rPr>
  </w:style>
  <w:style w:type="paragraph" w:customStyle="1" w:styleId="AuthorPageDate">
    <w:name w:val="Author  Page #  Date"/>
    <w:uiPriority w:val="99"/>
    <w:qFormat/>
    <w:rsid w:val="00D4373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43734"/>
    <w:rPr>
      <w:rFonts w:ascii="Times New Roman" w:eastAsia="Malgun Gothic" w:hAnsi="Times New Roman"/>
      <w:sz w:val="24"/>
      <w:szCs w:val="24"/>
      <w:lang w:val="en-GB" w:eastAsia="ko-KR"/>
    </w:rPr>
  </w:style>
  <w:style w:type="paragraph" w:customStyle="1" w:styleId="Figure">
    <w:name w:val="Figure"/>
    <w:basedOn w:val="a1"/>
    <w:uiPriority w:val="99"/>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uiPriority w:val="99"/>
    <w:semiHidden/>
    <w:qFormat/>
    <w:rsid w:val="00D43734"/>
    <w:rPr>
      <w:rFonts w:ascii="Tahoma" w:eastAsia="MS Mincho" w:hAnsi="Tahoma" w:cs="Tahoma"/>
      <w:sz w:val="16"/>
      <w:szCs w:val="16"/>
      <w:lang w:eastAsia="ko-KR"/>
    </w:rPr>
  </w:style>
  <w:style w:type="paragraph" w:customStyle="1" w:styleId="15">
    <w:name w:val="吹き出し1"/>
    <w:basedOn w:val="a1"/>
    <w:uiPriority w:val="99"/>
    <w:semiHidden/>
    <w:qFormat/>
    <w:rsid w:val="00D43734"/>
    <w:rPr>
      <w:rFonts w:ascii="Tahoma" w:eastAsia="MS Mincho" w:hAnsi="Tahoma" w:cs="Tahoma"/>
      <w:sz w:val="16"/>
      <w:szCs w:val="16"/>
      <w:lang w:eastAsia="ko-KR"/>
    </w:rPr>
  </w:style>
  <w:style w:type="paragraph" w:customStyle="1" w:styleId="2a">
    <w:name w:val="吹き出し2"/>
    <w:basedOn w:val="a1"/>
    <w:uiPriority w:val="99"/>
    <w:semiHidden/>
    <w:qFormat/>
    <w:rsid w:val="00D43734"/>
    <w:rPr>
      <w:rFonts w:ascii="Tahoma" w:eastAsia="MS Mincho" w:hAnsi="Tahoma" w:cs="Tahoma"/>
      <w:sz w:val="16"/>
      <w:szCs w:val="16"/>
      <w:lang w:eastAsia="ko-KR"/>
    </w:rPr>
  </w:style>
  <w:style w:type="paragraph" w:customStyle="1" w:styleId="CommentNokia">
    <w:name w:val="Comment Nokia"/>
    <w:basedOn w:val="a1"/>
    <w:uiPriority w:val="99"/>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uiPriority w:val="99"/>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uiPriority w:val="99"/>
    <w:semiHidden/>
    <w:qFormat/>
    <w:rsid w:val="00D43734"/>
    <w:rPr>
      <w:rFonts w:ascii="Tahoma" w:eastAsia="MS Mincho" w:hAnsi="Tahoma" w:cs="Tahoma"/>
      <w:sz w:val="16"/>
      <w:szCs w:val="16"/>
    </w:rPr>
  </w:style>
  <w:style w:type="paragraph" w:customStyle="1" w:styleId="54">
    <w:name w:val="吹き出し5"/>
    <w:basedOn w:val="a1"/>
    <w:uiPriority w:val="99"/>
    <w:semiHidden/>
    <w:qFormat/>
    <w:rsid w:val="00D43734"/>
    <w:rPr>
      <w:rFonts w:ascii="Tahoma" w:eastAsia="MS Mincho" w:hAnsi="Tahoma" w:cs="Tahoma"/>
      <w:sz w:val="16"/>
      <w:szCs w:val="16"/>
    </w:rPr>
  </w:style>
  <w:style w:type="paragraph" w:customStyle="1" w:styleId="CharChar24">
    <w:name w:val="Char Char24"/>
    <w:basedOn w:val="a1"/>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D43734"/>
    <w:rPr>
      <w:rFonts w:ascii="Times New Roman" w:hAnsi="Times New Roman"/>
      <w:sz w:val="24"/>
      <w:lang w:eastAsia="en-US"/>
    </w:rPr>
  </w:style>
  <w:style w:type="paragraph" w:customStyle="1" w:styleId="FBCharCharCharChar1">
    <w:name w:val="FB Char Char Char Char1"/>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uiPriority w:val="99"/>
    <w:qFormat/>
    <w:rsid w:val="00D43734"/>
    <w:pPr>
      <w:tabs>
        <w:tab w:val="left" w:pos="1134"/>
      </w:tabs>
      <w:spacing w:after="0"/>
    </w:pPr>
    <w:rPr>
      <w:rFonts w:eastAsia="MS Mincho"/>
    </w:rPr>
  </w:style>
  <w:style w:type="paragraph" w:customStyle="1" w:styleId="text">
    <w:name w:val="text"/>
    <w:basedOn w:val="a1"/>
    <w:uiPriority w:val="99"/>
    <w:qFormat/>
    <w:rsid w:val="00D4373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D43734"/>
    <w:pPr>
      <w:spacing w:after="240"/>
      <w:jc w:val="both"/>
    </w:pPr>
    <w:rPr>
      <w:rFonts w:ascii="Helvetica" w:eastAsia="宋体" w:hAnsi="Helvetica"/>
    </w:rPr>
  </w:style>
  <w:style w:type="paragraph" w:customStyle="1" w:styleId="List1">
    <w:name w:val="List1"/>
    <w:basedOn w:val="a1"/>
    <w:uiPriority w:val="99"/>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rsid w:val="00D43734"/>
    <w:pPr>
      <w:spacing w:before="120" w:after="0"/>
      <w:jc w:val="both"/>
    </w:pPr>
    <w:rPr>
      <w:rFonts w:eastAsia="宋体"/>
      <w:lang w:val="en-US"/>
    </w:rPr>
  </w:style>
  <w:style w:type="paragraph" w:customStyle="1" w:styleId="centered">
    <w:name w:val="centered"/>
    <w:basedOn w:val="a1"/>
    <w:uiPriority w:val="99"/>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uiPriority w:val="99"/>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uiPriority w:val="99"/>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36"/>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uiPriority w:val="99"/>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uiPriority w:val="99"/>
    <w:semiHidden/>
    <w:qFormat/>
    <w:rsid w:val="00D43734"/>
    <w:rPr>
      <w:rFonts w:ascii="Times New Roman" w:eastAsia="Batang" w:hAnsi="Times New Roman"/>
      <w:lang w:val="en-GB" w:eastAsia="en-US"/>
    </w:rPr>
  </w:style>
  <w:style w:type="paragraph" w:customStyle="1" w:styleId="Char20">
    <w:name w:val="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D43734"/>
    <w:pPr>
      <w:keepNext/>
      <w:keepLines/>
      <w:spacing w:after="0"/>
      <w:jc w:val="both"/>
    </w:pPr>
    <w:rPr>
      <w:rFonts w:ascii="Arial" w:eastAsia="宋体" w:hAnsi="Arial"/>
      <w:sz w:val="18"/>
      <w:szCs w:val="18"/>
    </w:rPr>
  </w:style>
  <w:style w:type="paragraph" w:customStyle="1" w:styleId="62">
    <w:name w:val="吹き出し6"/>
    <w:basedOn w:val="a1"/>
    <w:uiPriority w:val="99"/>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D43734"/>
    <w:rPr>
      <w:rFonts w:ascii="Times New Roman" w:eastAsia="Batang" w:hAnsi="Times New Roman"/>
      <w:lang w:val="en-GB" w:eastAsia="en-US"/>
    </w:rPr>
  </w:style>
  <w:style w:type="character" w:styleId="affc">
    <w:name w:val="line number"/>
    <w:basedOn w:val="a2"/>
    <w:semiHidden/>
    <w:unhideWhenUsed/>
    <w:rsid w:val="00D43734"/>
    <w:rPr>
      <w:rFonts w:ascii="Arial" w:eastAsia="宋体" w:hAnsi="Arial" w:cs="Arial" w:hint="default"/>
      <w:color w:val="0000FF"/>
      <w:kern w:val="2"/>
      <w:lang w:val="en-US" w:eastAsia="zh-CN" w:bidi="ar-SA"/>
    </w:rPr>
  </w:style>
  <w:style w:type="character" w:styleId="affd">
    <w:name w:val="endnote reference"/>
    <w:semiHidden/>
    <w:unhideWhenUsed/>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734"/>
    <w:rPr>
      <w:rFonts w:ascii="Arial" w:hAnsi="Arial" w:cs="Arial" w:hint="default"/>
      <w:sz w:val="32"/>
      <w:lang w:val="en-GB" w:eastAsia="ja-JP" w:bidi="ar-SA"/>
    </w:rPr>
  </w:style>
  <w:style w:type="character" w:customStyle="1" w:styleId="CharChar4">
    <w:name w:val="Char Char4"/>
    <w:rsid w:val="00D43734"/>
    <w:rPr>
      <w:rFonts w:ascii="Courier New" w:hAnsi="Courier New" w:cs="Courier New" w:hint="default"/>
      <w:lang w:val="nb-NO" w:eastAsia="ja-JP" w:bidi="ar-SA"/>
    </w:rPr>
  </w:style>
  <w:style w:type="character" w:customStyle="1" w:styleId="AndreaLeonardi">
    <w:name w:val="Andrea Leonardi"/>
    <w:semiHidden/>
    <w:rsid w:val="00D43734"/>
    <w:rPr>
      <w:rFonts w:ascii="Arial" w:hAnsi="Arial" w:cs="Arial" w:hint="default"/>
      <w:color w:val="auto"/>
      <w:sz w:val="20"/>
      <w:szCs w:val="20"/>
    </w:rPr>
  </w:style>
  <w:style w:type="character" w:customStyle="1" w:styleId="NOCharChar">
    <w:name w:val="NO Char Char"/>
    <w:rsid w:val="00D43734"/>
    <w:rPr>
      <w:lang w:val="en-GB" w:eastAsia="en-US" w:bidi="ar-SA"/>
    </w:rPr>
  </w:style>
  <w:style w:type="character" w:customStyle="1" w:styleId="NOZchn">
    <w:name w:val="NO Zchn"/>
    <w:rsid w:val="00D43734"/>
    <w:rPr>
      <w:lang w:val="en-GB" w:eastAsia="en-US" w:bidi="ar-SA"/>
    </w:rPr>
  </w:style>
  <w:style w:type="character" w:customStyle="1" w:styleId="T1Char1">
    <w:name w:val="T1 Char1"/>
    <w:aliases w:val="Header 6 Char Char1"/>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734"/>
    <w:rPr>
      <w:rFonts w:ascii="Arial" w:hAnsi="Arial" w:cs="Arial" w:hint="default"/>
      <w:sz w:val="32"/>
      <w:lang w:val="en-GB" w:eastAsia="en-US" w:bidi="ar-SA"/>
    </w:rPr>
  </w:style>
  <w:style w:type="character" w:customStyle="1" w:styleId="T1Char2">
    <w:name w:val="T1 Char2"/>
    <w:aliases w:val="Header 6 Char Char2"/>
    <w:rsid w:val="00D43734"/>
  </w:style>
  <w:style w:type="character" w:customStyle="1" w:styleId="ZchnZchn5">
    <w:name w:val="Zchn Zchn5"/>
    <w:rsid w:val="00D43734"/>
    <w:rPr>
      <w:rFonts w:ascii="Courier New" w:eastAsia="Batang" w:hAnsi="Courier New" w:cs="Courier New" w:hint="default"/>
      <w:lang w:val="nb-NO" w:eastAsia="en-US" w:bidi="ar-SA"/>
    </w:rPr>
  </w:style>
  <w:style w:type="character" w:customStyle="1" w:styleId="CharChar10">
    <w:name w:val="Char Char10"/>
    <w:semiHidden/>
    <w:rsid w:val="00D43734"/>
    <w:rPr>
      <w:rFonts w:ascii="Times New Roman" w:hAnsi="Times New Roman" w:cs="Times New Roman" w:hint="default"/>
      <w:lang w:val="en-GB" w:eastAsia="en-US"/>
    </w:rPr>
  </w:style>
  <w:style w:type="character" w:customStyle="1" w:styleId="CharChar9">
    <w:name w:val="Char Char9"/>
    <w:semiHidden/>
    <w:rsid w:val="00D43734"/>
    <w:rPr>
      <w:rFonts w:ascii="Tahoma" w:hAnsi="Tahoma" w:cs="Tahoma" w:hint="default"/>
      <w:sz w:val="16"/>
      <w:szCs w:val="16"/>
      <w:lang w:val="en-GB" w:eastAsia="en-US"/>
    </w:rPr>
  </w:style>
  <w:style w:type="character" w:customStyle="1" w:styleId="CharChar8">
    <w:name w:val="Char Char8"/>
    <w:semiHidden/>
    <w:rsid w:val="00D43734"/>
    <w:rPr>
      <w:rFonts w:ascii="Times New Roman" w:hAnsi="Times New Roman" w:cs="Times New Roman" w:hint="default"/>
      <w:b/>
      <w:bCs/>
      <w:lang w:val="en-GB" w:eastAsia="en-US"/>
    </w:rPr>
  </w:style>
  <w:style w:type="character" w:customStyle="1" w:styleId="btChar3">
    <w:name w:val="bt Char3"/>
    <w:aliases w:val="bt Car Char Char3"/>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734"/>
    <w:rPr>
      <w:rFonts w:ascii="Arial" w:hAnsi="Arial" w:cs="Arial" w:hint="default"/>
      <w:sz w:val="24"/>
      <w:lang w:val="en-GB"/>
    </w:rPr>
  </w:style>
  <w:style w:type="character" w:customStyle="1" w:styleId="T1Char3">
    <w:name w:val="T1 Char3"/>
    <w:aliases w:val="Header 6 Char Char3"/>
    <w:rsid w:val="00D43734"/>
    <w:rPr>
      <w:rFonts w:ascii="Arial" w:hAnsi="Arial" w:cs="Arial" w:hint="default"/>
      <w:lang w:val="en-GB" w:eastAsia="en-US" w:bidi="ar-SA"/>
    </w:rPr>
  </w:style>
  <w:style w:type="paragraph" w:customStyle="1" w:styleId="StyleTAC">
    <w:name w:val="Style TAC +"/>
    <w:basedOn w:val="a1"/>
    <w:link w:val="StyleTACChar"/>
    <w:rsid w:val="00D43734"/>
  </w:style>
  <w:style w:type="character" w:customStyle="1" w:styleId="StyleTACChar">
    <w:name w:val="Style TAC + Char"/>
    <w:link w:val="StyleTAC"/>
    <w:locked/>
    <w:rsid w:val="00D43734"/>
    <w:rPr>
      <w:rFonts w:ascii="Times New Roman" w:hAnsi="Times New Roman"/>
      <w:lang w:val="en-GB" w:eastAsia="en-US"/>
    </w:rPr>
  </w:style>
  <w:style w:type="character" w:customStyle="1" w:styleId="CharChar29">
    <w:name w:val="Char Char29"/>
    <w:rsid w:val="00D43734"/>
    <w:rPr>
      <w:rFonts w:ascii="Arial" w:hAnsi="Arial" w:cs="Arial" w:hint="default"/>
      <w:sz w:val="36"/>
      <w:lang w:val="en-GB" w:eastAsia="en-US" w:bidi="ar-SA"/>
    </w:rPr>
  </w:style>
  <w:style w:type="character" w:customStyle="1" w:styleId="CharChar28">
    <w:name w:val="Char Char28"/>
    <w:rsid w:val="00D43734"/>
    <w:rPr>
      <w:rFonts w:ascii="Arial" w:hAnsi="Arial" w:cs="Arial" w:hint="default"/>
      <w:sz w:val="32"/>
      <w:lang w:val="en-GB"/>
    </w:rPr>
  </w:style>
  <w:style w:type="character" w:customStyle="1" w:styleId="msoins00">
    <w:name w:val="msoins0"/>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3734"/>
    <w:rPr>
      <w:rFonts w:ascii="Arial" w:hAnsi="Arial" w:cs="Arial" w:hint="default"/>
      <w:sz w:val="22"/>
      <w:lang w:val="en-GB" w:eastAsia="en-GB" w:bidi="ar-SA"/>
    </w:rPr>
  </w:style>
  <w:style w:type="character" w:customStyle="1" w:styleId="textbodybold1">
    <w:name w:val="textbodybold1"/>
    <w:rsid w:val="00D43734"/>
    <w:rPr>
      <w:rFonts w:ascii="Arial" w:hAnsi="Arial" w:cs="Arial" w:hint="default"/>
      <w:b/>
      <w:bCs/>
      <w:color w:val="902630"/>
      <w:sz w:val="18"/>
      <w:szCs w:val="18"/>
      <w:bdr w:val="none" w:sz="0" w:space="0" w:color="auto" w:frame="1"/>
    </w:rPr>
  </w:style>
  <w:style w:type="character" w:customStyle="1" w:styleId="MTEquationSection">
    <w:name w:val="MTEquationSection"/>
    <w:rsid w:val="00D43734"/>
    <w:rPr>
      <w:vanish w:val="0"/>
      <w:webHidden w:val="0"/>
      <w:color w:val="FF0000"/>
      <w:lang w:eastAsia="en-US"/>
      <w:specVanish w:val="0"/>
    </w:rPr>
  </w:style>
  <w:style w:type="character" w:customStyle="1" w:styleId="1Char0">
    <w:name w:val="样式1 Char"/>
    <w:link w:val="1"/>
    <w:locked/>
    <w:rsid w:val="00D43734"/>
    <w:rPr>
      <w:rFonts w:ascii="Arial" w:eastAsia="宋体" w:hAnsi="Arial" w:cs="Arial"/>
      <w:sz w:val="18"/>
      <w:lang w:eastAsia="en-GB"/>
    </w:rPr>
  </w:style>
  <w:style w:type="character" w:customStyle="1" w:styleId="superscript">
    <w:name w:val="superscript"/>
    <w:rsid w:val="00D43734"/>
    <w:rPr>
      <w:rFonts w:ascii="Bookman" w:hAnsi="Bookman" w:hint="default"/>
      <w:position w:val="6"/>
      <w:sz w:val="18"/>
    </w:rPr>
  </w:style>
  <w:style w:type="character" w:customStyle="1" w:styleId="NOChar1">
    <w:name w:val="NO Char1"/>
    <w:rsid w:val="00D43734"/>
    <w:rPr>
      <w:rFonts w:ascii="MS Mincho" w:eastAsia="MS Mincho" w:hint="eastAsia"/>
      <w:lang w:val="en-GB" w:eastAsia="en-US" w:bidi="ar-SA"/>
    </w:rPr>
  </w:style>
  <w:style w:type="character" w:customStyle="1" w:styleId="BodyText2Char1">
    <w:name w:val="Body Text 2 Char1"/>
    <w:rsid w:val="00D43734"/>
    <w:rPr>
      <w:lang w:val="en-GB"/>
    </w:rPr>
  </w:style>
  <w:style w:type="character" w:customStyle="1" w:styleId="EndnoteTextChar1">
    <w:name w:val="Endnote Text Char1"/>
    <w:rsid w:val="00D43734"/>
    <w:rPr>
      <w:lang w:val="en-GB"/>
    </w:rPr>
  </w:style>
  <w:style w:type="character" w:customStyle="1" w:styleId="TitleChar1">
    <w:name w:val="Title Char1"/>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D43734"/>
    <w:rPr>
      <w:lang w:val="en-GB"/>
    </w:rPr>
  </w:style>
  <w:style w:type="character" w:customStyle="1" w:styleId="BodyTextIndentChar1">
    <w:name w:val="Body Text Indent Char1"/>
    <w:rsid w:val="00D43734"/>
    <w:rPr>
      <w:lang w:val="en-GB"/>
    </w:rPr>
  </w:style>
  <w:style w:type="character" w:customStyle="1" w:styleId="BodyText3Char1">
    <w:name w:val="Body Text 3 Char1"/>
    <w:rsid w:val="00D43734"/>
    <w:rPr>
      <w:sz w:val="16"/>
      <w:szCs w:val="16"/>
      <w:lang w:val="en-GB"/>
    </w:rPr>
  </w:style>
  <w:style w:type="character" w:customStyle="1" w:styleId="nowrap1">
    <w:name w:val="nowrap1"/>
    <w:rsid w:val="00D43734"/>
  </w:style>
  <w:style w:type="character" w:customStyle="1" w:styleId="im-content1">
    <w:name w:val="im-content1"/>
    <w:rsid w:val="00D43734"/>
    <w:rPr>
      <w:vanish/>
      <w:webHidden w:val="0"/>
      <w:color w:val="000000"/>
      <w:specVanish/>
    </w:rPr>
  </w:style>
  <w:style w:type="character" w:customStyle="1" w:styleId="apple-converted-space">
    <w:name w:val="apple-converted-space"/>
    <w:rsid w:val="00D43734"/>
  </w:style>
  <w:style w:type="character" w:customStyle="1" w:styleId="shorttext">
    <w:name w:val="short_tex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3734"/>
    <w:rPr>
      <w:rFonts w:ascii="Times New Roman" w:eastAsia="Yu Mincho" w:hAnsi="Times New Roman" w:cs="Times New Roman" w:hint="default"/>
      <w:lang w:val="en-GB" w:eastAsia="en-US"/>
    </w:rPr>
  </w:style>
  <w:style w:type="character" w:customStyle="1" w:styleId="CharChar12">
    <w:name w:val="Char Char12"/>
    <w:rsid w:val="00D43734"/>
    <w:rPr>
      <w:lang w:val="en-GB" w:eastAsia="ja-JP" w:bidi="ar-SA"/>
    </w:rPr>
  </w:style>
  <w:style w:type="character" w:customStyle="1" w:styleId="CharChar42">
    <w:name w:val="Char Char42"/>
    <w:rsid w:val="00D43734"/>
    <w:rPr>
      <w:rFonts w:ascii="Courier New" w:hAnsi="Courier New" w:cs="Courier New" w:hint="default"/>
      <w:lang w:val="nb-NO" w:eastAsia="ja-JP" w:bidi="ar-SA"/>
    </w:rPr>
  </w:style>
  <w:style w:type="character" w:customStyle="1" w:styleId="CharChar72">
    <w:name w:val="Char Char72"/>
    <w:semiHidden/>
    <w:rsid w:val="00D43734"/>
    <w:rPr>
      <w:rFonts w:ascii="Tahoma" w:hAnsi="Tahoma" w:cs="Tahoma" w:hint="default"/>
      <w:shd w:val="clear" w:color="auto" w:fill="000080"/>
      <w:lang w:val="en-GB" w:eastAsia="en-US"/>
    </w:rPr>
  </w:style>
  <w:style w:type="character" w:customStyle="1" w:styleId="CharChar102">
    <w:name w:val="Char Char102"/>
    <w:semiHidden/>
    <w:rsid w:val="00D43734"/>
    <w:rPr>
      <w:rFonts w:ascii="Times New Roman" w:hAnsi="Times New Roman" w:cs="Times New Roman" w:hint="default"/>
      <w:lang w:val="en-GB" w:eastAsia="en-US"/>
    </w:rPr>
  </w:style>
  <w:style w:type="character" w:customStyle="1" w:styleId="CharChar92">
    <w:name w:val="Char Char92"/>
    <w:semiHidden/>
    <w:rsid w:val="00D43734"/>
    <w:rPr>
      <w:rFonts w:ascii="Tahoma" w:hAnsi="Tahoma" w:cs="Tahoma" w:hint="default"/>
      <w:sz w:val="16"/>
      <w:szCs w:val="16"/>
      <w:lang w:val="en-GB" w:eastAsia="en-US"/>
    </w:rPr>
  </w:style>
  <w:style w:type="character" w:customStyle="1" w:styleId="CharChar82">
    <w:name w:val="Char Char82"/>
    <w:semiHidden/>
    <w:rsid w:val="00D43734"/>
    <w:rPr>
      <w:rFonts w:ascii="Times New Roman" w:hAnsi="Times New Roman" w:cs="Times New Roman" w:hint="default"/>
      <w:b/>
      <w:bCs/>
      <w:lang w:val="en-GB" w:eastAsia="en-US"/>
    </w:rPr>
  </w:style>
  <w:style w:type="character" w:customStyle="1" w:styleId="CharChar292">
    <w:name w:val="Char Char292"/>
    <w:rsid w:val="00D43734"/>
    <w:rPr>
      <w:rFonts w:ascii="Arial" w:hAnsi="Arial" w:cs="Arial" w:hint="default"/>
      <w:sz w:val="36"/>
      <w:lang w:val="en-GB" w:eastAsia="en-US" w:bidi="ar-SA"/>
    </w:rPr>
  </w:style>
  <w:style w:type="character" w:customStyle="1" w:styleId="CharChar282">
    <w:name w:val="Char Char282"/>
    <w:rsid w:val="00D43734"/>
    <w:rPr>
      <w:rFonts w:ascii="Arial" w:hAnsi="Arial" w:cs="Arial" w:hint="default"/>
      <w:sz w:val="32"/>
      <w:lang w:val="en-GB"/>
    </w:rPr>
  </w:style>
  <w:style w:type="character" w:customStyle="1" w:styleId="ZchnZchn52">
    <w:name w:val="Zchn Zchn52"/>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D43734"/>
    <w:rPr>
      <w:color w:val="808080"/>
      <w:shd w:val="clear" w:color="auto" w:fill="E6E6E6"/>
    </w:rPr>
  </w:style>
  <w:style w:type="character" w:customStyle="1" w:styleId="CharChar11">
    <w:name w:val="Char Char11"/>
    <w:rsid w:val="00D43734"/>
    <w:rPr>
      <w:lang w:val="en-GB" w:eastAsia="ja-JP" w:bidi="ar-SA"/>
    </w:rPr>
  </w:style>
  <w:style w:type="character" w:customStyle="1" w:styleId="CharChar41">
    <w:name w:val="Char Char41"/>
    <w:rsid w:val="00D43734"/>
    <w:rPr>
      <w:rFonts w:ascii="Courier New" w:hAnsi="Courier New" w:cs="Courier New" w:hint="default"/>
      <w:lang w:val="nb-NO" w:eastAsia="ja-JP" w:bidi="ar-SA"/>
    </w:rPr>
  </w:style>
  <w:style w:type="character" w:customStyle="1" w:styleId="CharChar71">
    <w:name w:val="Char Char71"/>
    <w:semiHidden/>
    <w:rsid w:val="00D43734"/>
    <w:rPr>
      <w:rFonts w:ascii="Tahoma" w:hAnsi="Tahoma" w:cs="Tahoma" w:hint="default"/>
      <w:shd w:val="clear" w:color="auto" w:fill="000080"/>
      <w:lang w:val="en-GB" w:eastAsia="en-US"/>
    </w:rPr>
  </w:style>
  <w:style w:type="character" w:customStyle="1" w:styleId="ZchnZchn51">
    <w:name w:val="Zchn Zchn51"/>
    <w:rsid w:val="00D43734"/>
    <w:rPr>
      <w:rFonts w:ascii="Courier New" w:eastAsia="Batang" w:hAnsi="Courier New" w:cs="Courier New" w:hint="default"/>
      <w:lang w:val="nb-NO" w:eastAsia="en-US" w:bidi="ar-SA"/>
    </w:rPr>
  </w:style>
  <w:style w:type="character" w:customStyle="1" w:styleId="CharChar101">
    <w:name w:val="Char Char101"/>
    <w:semiHidden/>
    <w:rsid w:val="00D43734"/>
    <w:rPr>
      <w:rFonts w:ascii="Times New Roman" w:hAnsi="Times New Roman" w:cs="Times New Roman" w:hint="default"/>
      <w:lang w:val="en-GB" w:eastAsia="en-US"/>
    </w:rPr>
  </w:style>
  <w:style w:type="character" w:customStyle="1" w:styleId="CharChar91">
    <w:name w:val="Char Char91"/>
    <w:semiHidden/>
    <w:rsid w:val="00D43734"/>
    <w:rPr>
      <w:rFonts w:ascii="Tahoma" w:hAnsi="Tahoma" w:cs="Tahoma" w:hint="default"/>
      <w:sz w:val="16"/>
      <w:szCs w:val="16"/>
      <w:lang w:val="en-GB" w:eastAsia="en-US"/>
    </w:rPr>
  </w:style>
  <w:style w:type="character" w:customStyle="1" w:styleId="CharChar81">
    <w:name w:val="Char Char81"/>
    <w:semiHidden/>
    <w:rsid w:val="00D43734"/>
    <w:rPr>
      <w:rFonts w:ascii="Times New Roman" w:hAnsi="Times New Roman" w:cs="Times New Roman" w:hint="default"/>
      <w:b/>
      <w:bCs/>
      <w:lang w:val="en-GB" w:eastAsia="en-US"/>
    </w:rPr>
  </w:style>
  <w:style w:type="character" w:customStyle="1" w:styleId="CharChar291">
    <w:name w:val="Char Char291"/>
    <w:rsid w:val="00D43734"/>
    <w:rPr>
      <w:rFonts w:ascii="Arial" w:hAnsi="Arial" w:cs="Arial" w:hint="default"/>
      <w:sz w:val="36"/>
      <w:lang w:val="en-GB" w:eastAsia="en-US" w:bidi="ar-SA"/>
    </w:rPr>
  </w:style>
  <w:style w:type="character" w:customStyle="1" w:styleId="CharChar281">
    <w:name w:val="Char Char281"/>
    <w:rsid w:val="00D43734"/>
    <w:rPr>
      <w:rFonts w:ascii="Arial" w:hAnsi="Arial" w:cs="Arial" w:hint="default"/>
      <w:sz w:val="32"/>
      <w:lang w:val="en-GB"/>
    </w:rPr>
  </w:style>
  <w:style w:type="table" w:styleId="2c">
    <w:name w:val="Table Classic 2"/>
    <w:basedOn w:val="a3"/>
    <w:semiHidden/>
    <w:unhideWhenUsed/>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D43734"/>
    <w:pPr>
      <w:overflowPunct w:val="0"/>
      <w:autoSpaceDE w:val="0"/>
      <w:autoSpaceDN w:val="0"/>
      <w:adjustRightInd w:val="0"/>
    </w:pPr>
    <w:rPr>
      <w:rFonts w:cs="Arial"/>
      <w:lang w:eastAsia="ja-JP"/>
    </w:rPr>
  </w:style>
  <w:style w:type="paragraph" w:customStyle="1" w:styleId="textintend2">
    <w:name w:val="text intend 2"/>
    <w:basedOn w:val="text"/>
    <w:uiPriority w:val="99"/>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C10B2-80C2-42FB-AF05-D2518AAC0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1282</Words>
  <Characters>7309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8574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Huawei</cp:lastModifiedBy>
  <cp:revision>8</cp:revision>
  <cp:lastPrinted>1900-01-01T06:00:00Z</cp:lastPrinted>
  <dcterms:created xsi:type="dcterms:W3CDTF">2021-02-02T14:56:00Z</dcterms:created>
  <dcterms:modified xsi:type="dcterms:W3CDTF">2021-04-02T10:50:00Z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(3)RbBIkyjUfQzMEZC7P2bCseV2hCzZyvLdCPZcVsFy434CCh4vcFcxmrypFT9bqewZDW+9NMqQ
PHML92/Os4/+/E9rvcEJtuFpvZLkHzLFTDkt/z73mF4EEDgbjCSpPAC+5l0zyn6DuU88jaib
3Z9C4sn/LBso7QFoaPfXyv2RE4ZQ6d6SjvSc2hzbo5/DZerVSefSq+SXQGkLX0YmgXzKI/qy
aeUo9ARbLA+Siwzsd1</vt:lpwstr>
  </property>
  <property fmtid="{D5CDD505-2E9C-101B-9397-08002B2CF9AE}" pid="22" name="_2015_ms_pID_7253431">
    <vt:lpwstr>YjDS9/tmGI17wO0Df11CV0HC5OCZVb88aEM9l4yNEnWjkNFXhn3e3O
aFgVEM/kLxqYQlxpJfVSGEkPmGiwQSjZgtIHs7kK5n/hPBjDJMhJeLNsb3u+lvsxGoeQL8Is
g1PdB/ycnS7dyjhPHJwcOafRDdHJ8QCScjJqbcdopn755E8kCXhvJAeFdziHwSRrrtK3BNlK
ApjM6gjzCLK+4FsHSdUhqXzlSFeyhBoACMaa</vt:lpwstr>
  </property>
  <property fmtid="{D5CDD505-2E9C-101B-9397-08002B2CF9AE}" pid="23" name="_2015_ms_pID_7253432">
    <vt:lpwstr>4g==</vt:lpwstr>
  </property>
</Properties>
</file>